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87A" w:rsidRPr="00471B80" w:rsidRDefault="006723FC" w:rsidP="00F23471">
      <w:pPr>
        <w:tabs>
          <w:tab w:val="right" w:pos="9781"/>
        </w:tabs>
        <w:rPr>
          <w:rFonts w:ascii="Arial" w:hAnsi="Arial" w:cs="Arial"/>
          <w:b/>
          <w:noProof/>
          <w:sz w:val="24"/>
          <w:szCs w:val="24"/>
        </w:rPr>
      </w:pPr>
      <w:r w:rsidRPr="006723FC">
        <w:rPr>
          <w:rFonts w:ascii="Arial" w:hAnsi="Arial" w:cs="Arial"/>
          <w:b/>
          <w:bCs/>
          <w:sz w:val="24"/>
        </w:rPr>
        <w:t>SA WG2 Meeting #160-Ad Hoc-e</w:t>
      </w:r>
      <w:r w:rsidR="0016287A" w:rsidRPr="00471B80">
        <w:rPr>
          <w:rFonts w:ascii="Arial" w:hAnsi="Arial" w:cs="Arial"/>
          <w:b/>
          <w:noProof/>
          <w:sz w:val="24"/>
          <w:szCs w:val="24"/>
        </w:rPr>
        <w:tab/>
      </w:r>
      <w:r w:rsidR="00534626" w:rsidRPr="00534626">
        <w:rPr>
          <w:rFonts w:ascii="Arial" w:hAnsi="Arial" w:cs="Arial"/>
          <w:b/>
          <w:noProof/>
          <w:sz w:val="24"/>
          <w:szCs w:val="24"/>
        </w:rPr>
        <w:t>S2-240098</w:t>
      </w:r>
      <w:r w:rsidR="00522CC3">
        <w:rPr>
          <w:rFonts w:ascii="Arial" w:hAnsi="Arial" w:cs="Arial"/>
          <w:b/>
          <w:noProof/>
          <w:sz w:val="24"/>
          <w:szCs w:val="24"/>
        </w:rPr>
        <w:t>4</w:t>
      </w:r>
      <w:ins w:id="0" w:author="Samsung-DongYeon-rev" w:date="2024-01-22T16:21:00Z">
        <w:r w:rsidR="00DF3963">
          <w:rPr>
            <w:rFonts w:ascii="Arial" w:hAnsi="Arial" w:cs="Arial"/>
            <w:b/>
            <w:noProof/>
            <w:sz w:val="24"/>
            <w:szCs w:val="24"/>
          </w:rPr>
          <w:t>r</w:t>
        </w:r>
        <w:del w:id="1" w:author="Samsung-DongYeon-r02" w:date="2024-01-25T19:14:00Z">
          <w:r w:rsidR="00DF3963" w:rsidDel="00367E45">
            <w:rPr>
              <w:rFonts w:ascii="Arial" w:hAnsi="Arial" w:cs="Arial"/>
              <w:b/>
              <w:noProof/>
              <w:sz w:val="24"/>
              <w:szCs w:val="24"/>
            </w:rPr>
            <w:delText>01</w:delText>
          </w:r>
        </w:del>
      </w:ins>
      <w:ins w:id="2" w:author="Samsung-DongYeon-r02" w:date="2024-01-25T19:14:00Z">
        <w:del w:id="3" w:author="Samsung-DongYeon-r03" w:date="2024-01-25T20:31:00Z">
          <w:r w:rsidR="00367E45" w:rsidDel="0079781D">
            <w:rPr>
              <w:rFonts w:ascii="Arial" w:hAnsi="Arial" w:cs="Arial"/>
              <w:b/>
              <w:noProof/>
              <w:sz w:val="24"/>
              <w:szCs w:val="24"/>
            </w:rPr>
            <w:delText>02</w:delText>
          </w:r>
        </w:del>
      </w:ins>
      <w:ins w:id="4" w:author="Samsung-DongYeon-r03" w:date="2024-01-25T20:31:00Z">
        <w:r w:rsidR="0079781D">
          <w:rPr>
            <w:rFonts w:ascii="Arial" w:hAnsi="Arial" w:cs="Arial"/>
            <w:b/>
            <w:noProof/>
            <w:sz w:val="24"/>
            <w:szCs w:val="24"/>
          </w:rPr>
          <w:t>03</w:t>
        </w:r>
      </w:ins>
      <w:bookmarkStart w:id="5" w:name="_GoBack"/>
      <w:bookmarkEnd w:id="5"/>
    </w:p>
    <w:p w:rsidR="0016287A" w:rsidRPr="00471B80" w:rsidRDefault="006723FC" w:rsidP="00F23471">
      <w:pPr>
        <w:pBdr>
          <w:bottom w:val="single" w:sz="4" w:space="1" w:color="auto"/>
        </w:pBdr>
        <w:tabs>
          <w:tab w:val="right" w:pos="9781"/>
        </w:tabs>
        <w:rPr>
          <w:rFonts w:ascii="Arial" w:hAnsi="Arial" w:cs="Arial"/>
          <w:b/>
          <w:noProof/>
          <w:sz w:val="24"/>
          <w:szCs w:val="24"/>
        </w:rPr>
      </w:pPr>
      <w:r w:rsidRPr="006723FC">
        <w:rPr>
          <w:rFonts w:ascii="Arial" w:hAnsi="Arial" w:cs="Arial"/>
          <w:b/>
          <w:noProof/>
          <w:sz w:val="24"/>
          <w:szCs w:val="24"/>
        </w:rPr>
        <w:t>E-meeting, January 22 – 29, 2024</w:t>
      </w:r>
      <w:r w:rsidR="0016287A" w:rsidRPr="00A4380C">
        <w:rPr>
          <w:rFonts w:ascii="Arial" w:hAnsi="Arial" w:cs="Arial"/>
          <w:b/>
          <w:noProof/>
          <w:color w:val="0000FF"/>
        </w:rPr>
        <w:tab/>
      </w:r>
    </w:p>
    <w:p w:rsidR="0016287A" w:rsidRPr="00471B8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EE716F" w:rsidRPr="00EE716F">
        <w:rPr>
          <w:rFonts w:ascii="Arial" w:hAnsi="Arial" w:cs="Arial"/>
          <w:b/>
        </w:rPr>
        <w:t xml:space="preserve">23.700-77: KI#8, New Sol: </w:t>
      </w:r>
      <w:r w:rsidR="00D36C6A" w:rsidRPr="00D36C6A">
        <w:rPr>
          <w:rFonts w:ascii="Arial" w:hAnsi="Arial" w:cs="Arial"/>
          <w:b/>
        </w:rPr>
        <w:t>Support of Avatar store and access in IMS</w:t>
      </w:r>
      <w:r w:rsidR="00B563AE" w:rsidRPr="00B563AE">
        <w:t xml:space="preserve"> </w:t>
      </w:r>
    </w:p>
    <w:p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rsidR="0073440A" w:rsidRDefault="00440983" w:rsidP="009D6493">
      <w:pPr>
        <w:rPr>
          <w:rFonts w:ascii="Arial" w:hAnsi="Arial" w:cs="Arial"/>
          <w:i/>
        </w:rPr>
      </w:pPr>
      <w:r w:rsidRPr="00D75A35">
        <w:rPr>
          <w:rFonts w:ascii="Arial" w:hAnsi="Arial" w:cs="Arial"/>
          <w:i/>
        </w:rPr>
        <w:t>Abstract of the contribution:</w:t>
      </w:r>
      <w:r w:rsidR="003B3D1E" w:rsidRPr="00D75A35">
        <w:rPr>
          <w:rFonts w:ascii="Arial" w:hAnsi="Arial" w:cs="Arial"/>
          <w:i/>
        </w:rPr>
        <w:t xml:space="preserve"> </w:t>
      </w:r>
      <w:r w:rsidR="00D176E3" w:rsidRPr="00D75A35">
        <w:rPr>
          <w:rFonts w:ascii="Arial" w:hAnsi="Arial" w:cs="Arial"/>
          <w:i/>
        </w:rPr>
        <w:t xml:space="preserve">This paper proposes </w:t>
      </w:r>
      <w:r w:rsidR="009E7B85">
        <w:rPr>
          <w:rFonts w:ascii="Arial" w:hAnsi="Arial" w:cs="Arial"/>
          <w:i/>
        </w:rPr>
        <w:t>solution for KI#</w:t>
      </w:r>
      <w:r w:rsidR="0036090D">
        <w:rPr>
          <w:rFonts w:ascii="Arial" w:hAnsi="Arial" w:cs="Arial"/>
          <w:i/>
        </w:rPr>
        <w:t>8</w:t>
      </w:r>
      <w:r w:rsidR="00FE7598">
        <w:rPr>
          <w:rFonts w:ascii="Arial" w:hAnsi="Arial" w:cs="Arial"/>
          <w:i/>
        </w:rPr>
        <w:t>.</w:t>
      </w:r>
    </w:p>
    <w:p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rsidR="00822F10" w:rsidRDefault="00822F10" w:rsidP="00BE13D8">
      <w:r>
        <w:t xml:space="preserve">This </w:t>
      </w:r>
      <w:r w:rsidR="009E7B85">
        <w:t xml:space="preserve">paper proposes </w:t>
      </w:r>
      <w:r w:rsidR="00095005">
        <w:t xml:space="preserve">new </w:t>
      </w:r>
      <w:r w:rsidR="009E7B85">
        <w:t>solution for KI#</w:t>
      </w:r>
      <w:r w:rsidR="00095005">
        <w:t>8</w:t>
      </w:r>
      <w:r>
        <w:t xml:space="preserve"> in TR </w:t>
      </w:r>
      <w:r w:rsidRPr="00F7342D">
        <w:t>23.700-</w:t>
      </w:r>
      <w:r w:rsidR="00B563AE">
        <w:t>77</w:t>
      </w:r>
      <w:r>
        <w:t xml:space="preserve">, </w:t>
      </w:r>
      <w:r w:rsidR="00095005">
        <w:t xml:space="preserve">how to support </w:t>
      </w:r>
      <w:r w:rsidR="00D36C6A">
        <w:t>avatar store and access in IMS</w:t>
      </w:r>
      <w:r w:rsidR="00095005">
        <w:t>.</w:t>
      </w:r>
    </w:p>
    <w:p w:rsidR="006C1E79" w:rsidRPr="009141BF" w:rsidRDefault="006C1E79" w:rsidP="006C1E79">
      <w:pPr>
        <w:pStyle w:val="1"/>
        <w:rPr>
          <w:rFonts w:eastAsia="맑은 고딕"/>
        </w:rPr>
      </w:pPr>
      <w:r w:rsidRPr="009141BF">
        <w:rPr>
          <w:rFonts w:eastAsia="맑은 고딕"/>
        </w:rPr>
        <w:t>2 Proposal</w:t>
      </w:r>
    </w:p>
    <w:p w:rsidR="001537A2" w:rsidRDefault="00D8796A" w:rsidP="001908FB">
      <w:r>
        <w:rPr>
          <w:rFonts w:eastAsia="DengXian" w:hint="eastAsia"/>
        </w:rPr>
        <w:t xml:space="preserve">It </w:t>
      </w:r>
      <w:proofErr w:type="gramStart"/>
      <w:r w:rsidR="006C1E79" w:rsidRPr="009141BF">
        <w:rPr>
          <w:rFonts w:eastAsia="DengXian" w:hint="eastAsia"/>
        </w:rPr>
        <w:t>is proposed</w:t>
      </w:r>
      <w:proofErr w:type="gramEnd"/>
      <w:r w:rsidR="006C1E79" w:rsidRPr="009141BF">
        <w:rPr>
          <w:rFonts w:eastAsia="DengXian" w:hint="eastAsia"/>
        </w:rPr>
        <w:t xml:space="preserve"> to approve </w:t>
      </w:r>
      <w:r w:rsidR="00D61E45">
        <w:t xml:space="preserve">following </w:t>
      </w:r>
      <w:r w:rsidR="00BA663C">
        <w:t>content</w:t>
      </w:r>
      <w:r w:rsidR="00D61E45">
        <w:t xml:space="preserve"> in TR </w:t>
      </w:r>
      <w:r w:rsidR="00D61E45" w:rsidRPr="00F7342D">
        <w:t>23.700-</w:t>
      </w:r>
      <w:r w:rsidR="00B563AE">
        <w:t>77</w:t>
      </w:r>
      <w:r w:rsidR="00D61E45">
        <w:t>.</w:t>
      </w:r>
      <w:r w:rsidR="00BA663C">
        <w:t xml:space="preserve"> </w:t>
      </w:r>
    </w:p>
    <w:p w:rsidR="006B5656"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317EC1" w:rsidRDefault="00317EC1" w:rsidP="00317EC1">
      <w:pPr>
        <w:pStyle w:val="2"/>
        <w:rPr>
          <w:lang w:eastAsia="zh-CN"/>
        </w:rPr>
      </w:pPr>
      <w:bookmarkStart w:id="6" w:name="_Toc151785982"/>
      <w:bookmarkStart w:id="7" w:name="_Toc23254040"/>
      <w:bookmarkStart w:id="8" w:name="_Toc148590871"/>
      <w:bookmarkStart w:id="9" w:name="_Toc22950"/>
      <w:bookmarkStart w:id="10" w:name="_Toc22214907"/>
      <w:r>
        <w:rPr>
          <w:lang w:eastAsia="zh-CN"/>
        </w:rPr>
        <w:t>6.0</w:t>
      </w:r>
      <w:r>
        <w:rPr>
          <w:lang w:eastAsia="zh-CN"/>
        </w:rPr>
        <w:tab/>
        <w:t>Mapping of Solutions to Key Issues</w:t>
      </w:r>
      <w:bookmarkEnd w:id="6"/>
      <w:bookmarkEnd w:id="7"/>
      <w:bookmarkEnd w:id="8"/>
      <w:bookmarkEnd w:id="9"/>
      <w:bookmarkEnd w:id="10"/>
    </w:p>
    <w:p w:rsidR="00317EC1" w:rsidRDefault="00317EC1" w:rsidP="00317EC1">
      <w:pPr>
        <w:pStyle w:val="TH"/>
        <w:rPr>
          <w:lang w:eastAsia="zh-CN"/>
        </w:rPr>
      </w:pPr>
      <w:r>
        <w:rPr>
          <w:lang w:eastAsia="zh-CN"/>
        </w:rPr>
        <w:t>Table6.0-1: Mapping of Solutions to Key Issues</w:t>
      </w:r>
    </w:p>
    <w:tbl>
      <w:tblPr>
        <w:tblpPr w:leftFromText="180" w:rightFromText="180" w:vertAnchor="text" w:horzAnchor="page" w:tblpX="1567" w:tblpY="404"/>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rPr>
                <w:lang w:eastAsia="en-GB"/>
              </w:rPr>
            </w:pPr>
          </w:p>
        </w:tc>
        <w:tc>
          <w:tcPr>
            <w:tcW w:w="7808" w:type="dxa"/>
            <w:gridSpan w:val="8"/>
            <w:tcBorders>
              <w:top w:val="single" w:sz="4" w:space="0" w:color="auto"/>
              <w:left w:val="single" w:sz="4" w:space="0" w:color="auto"/>
              <w:bottom w:val="single" w:sz="4" w:space="0" w:color="auto"/>
              <w:right w:val="single" w:sz="4" w:space="0" w:color="auto"/>
            </w:tcBorders>
            <w:hideMark/>
          </w:tcPr>
          <w:p w:rsidR="00317EC1" w:rsidRDefault="00317EC1">
            <w:pPr>
              <w:pStyle w:val="TAH"/>
            </w:pPr>
            <w:r>
              <w:t>Key Issues</w:t>
            </w:r>
          </w:p>
        </w:tc>
      </w:tr>
      <w:tr w:rsidR="00317EC1" w:rsidTr="00317EC1">
        <w:tc>
          <w:tcPr>
            <w:tcW w:w="1038" w:type="dxa"/>
            <w:tcBorders>
              <w:top w:val="single" w:sz="4" w:space="0" w:color="auto"/>
              <w:left w:val="single" w:sz="4" w:space="0" w:color="auto"/>
              <w:bottom w:val="single" w:sz="4" w:space="0" w:color="auto"/>
              <w:right w:val="single" w:sz="4" w:space="0" w:color="auto"/>
            </w:tcBorders>
            <w:hideMark/>
          </w:tcPr>
          <w:p w:rsidR="00317EC1" w:rsidRDefault="00317EC1">
            <w:pPr>
              <w:pStyle w:val="TAH"/>
            </w:pPr>
            <w:r>
              <w:t>Solutions</w:t>
            </w:r>
          </w:p>
        </w:tc>
        <w:tc>
          <w:tcPr>
            <w:tcW w:w="835"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1</w:t>
            </w:r>
          </w:p>
        </w:tc>
        <w:tc>
          <w:tcPr>
            <w:tcW w:w="864"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2</w:t>
            </w:r>
          </w:p>
        </w:tc>
        <w:tc>
          <w:tcPr>
            <w:tcW w:w="909"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3</w:t>
            </w:r>
          </w:p>
        </w:tc>
        <w:tc>
          <w:tcPr>
            <w:tcW w:w="927"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4</w:t>
            </w:r>
          </w:p>
        </w:tc>
        <w:tc>
          <w:tcPr>
            <w:tcW w:w="973"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5</w:t>
            </w:r>
          </w:p>
        </w:tc>
        <w:tc>
          <w:tcPr>
            <w:tcW w:w="1100"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6</w:t>
            </w:r>
          </w:p>
        </w:tc>
        <w:tc>
          <w:tcPr>
            <w:tcW w:w="1100"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7</w:t>
            </w:r>
          </w:p>
        </w:tc>
        <w:tc>
          <w:tcPr>
            <w:tcW w:w="1100"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rPr>
            </w:pPr>
            <w:r>
              <w:rPr>
                <w:rFonts w:eastAsia="SimSun"/>
              </w:rPr>
              <w:t>8</w:t>
            </w:r>
          </w:p>
        </w:tc>
      </w:tr>
      <w:tr w:rsidR="00317EC1" w:rsidTr="00317EC1">
        <w:tc>
          <w:tcPr>
            <w:tcW w:w="1038" w:type="dxa"/>
            <w:tcBorders>
              <w:top w:val="single" w:sz="4" w:space="0" w:color="auto"/>
              <w:left w:val="single" w:sz="4" w:space="0" w:color="auto"/>
              <w:bottom w:val="single" w:sz="4" w:space="0" w:color="auto"/>
              <w:right w:val="single" w:sz="4" w:space="0" w:color="auto"/>
            </w:tcBorders>
            <w:hideMark/>
          </w:tcPr>
          <w:p w:rsidR="00317EC1" w:rsidRDefault="00317EC1">
            <w:pPr>
              <w:pStyle w:val="TAH"/>
              <w:rPr>
                <w:rFonts w:eastAsia="SimSun"/>
                <w:lang w:val="en-US" w:eastAsia="zh-CN"/>
              </w:rPr>
            </w:pPr>
            <w:r>
              <w:rPr>
                <w:rFonts w:eastAsia="SimSun"/>
                <w:lang w:val="en-US" w:eastAsia="zh-CN"/>
              </w:rPr>
              <w:t>1</w:t>
            </w:r>
          </w:p>
        </w:tc>
        <w:tc>
          <w:tcPr>
            <w:tcW w:w="835" w:type="dxa"/>
            <w:tcBorders>
              <w:top w:val="single" w:sz="4" w:space="0" w:color="auto"/>
              <w:left w:val="single" w:sz="4" w:space="0" w:color="auto"/>
              <w:bottom w:val="single" w:sz="4" w:space="0" w:color="auto"/>
              <w:right w:val="single" w:sz="4" w:space="0" w:color="auto"/>
            </w:tcBorders>
            <w:hideMark/>
          </w:tcPr>
          <w:p w:rsidR="00317EC1" w:rsidRDefault="00317EC1">
            <w:pPr>
              <w:pStyle w:val="TAC"/>
              <w:rPr>
                <w:rFonts w:eastAsia="SimSun"/>
                <w:lang w:val="en-US" w:eastAsia="zh-CN"/>
              </w:rPr>
            </w:pPr>
            <w:r>
              <w:rPr>
                <w:rFonts w:eastAsia="SimSun"/>
                <w:lang w:val="en-US" w:eastAsia="zh-CN"/>
              </w:rPr>
              <w:t>X</w:t>
            </w: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rPr>
                <w:rFonts w:eastAsia="Times New Roman"/>
                <w:lang w:eastAsia="en-GB"/>
              </w:rPr>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rPr>
                <w:lang w:eastAsia="ko-KR"/>
              </w:rPr>
            </w:pPr>
            <w:ins w:id="11" w:author="Samsung-DongYeon" w:date="2024-01-12T21:44:00Z">
              <w:r>
                <w:rPr>
                  <w:rFonts w:hint="eastAsia"/>
                  <w:lang w:eastAsia="ko-KR"/>
                </w:rPr>
                <w:t>X</w:t>
              </w:r>
            </w:ins>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rPr>
                <w:lang w:eastAsia="ko-KR"/>
              </w:rPr>
            </w:pPr>
            <w:ins w:id="12" w:author="Samsung-DongYeon" w:date="2024-01-12T21:44:00Z">
              <w:r>
                <w:rPr>
                  <w:rFonts w:hint="eastAsia"/>
                  <w:lang w:eastAsia="ko-KR"/>
                </w:rPr>
                <w:t>X</w:t>
              </w:r>
            </w:ins>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pPr>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pPr>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r w:rsidR="00317EC1" w:rsidTr="00317EC1">
        <w:tc>
          <w:tcPr>
            <w:tcW w:w="1038" w:type="dxa"/>
            <w:tcBorders>
              <w:top w:val="single" w:sz="4" w:space="0" w:color="auto"/>
              <w:left w:val="single" w:sz="4" w:space="0" w:color="auto"/>
              <w:bottom w:val="single" w:sz="4" w:space="0" w:color="auto"/>
              <w:right w:val="single" w:sz="4" w:space="0" w:color="auto"/>
            </w:tcBorders>
          </w:tcPr>
          <w:p w:rsidR="00317EC1" w:rsidRDefault="00317EC1">
            <w:pPr>
              <w:pStyle w:val="TAH"/>
            </w:pPr>
          </w:p>
        </w:tc>
        <w:tc>
          <w:tcPr>
            <w:tcW w:w="835"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864"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09"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27"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973"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c>
          <w:tcPr>
            <w:tcW w:w="1100" w:type="dxa"/>
            <w:tcBorders>
              <w:top w:val="single" w:sz="4" w:space="0" w:color="auto"/>
              <w:left w:val="single" w:sz="4" w:space="0" w:color="auto"/>
              <w:bottom w:val="single" w:sz="4" w:space="0" w:color="auto"/>
              <w:right w:val="single" w:sz="4" w:space="0" w:color="auto"/>
            </w:tcBorders>
          </w:tcPr>
          <w:p w:rsidR="00317EC1" w:rsidRDefault="00317EC1">
            <w:pPr>
              <w:pStyle w:val="TAC"/>
            </w:pPr>
          </w:p>
        </w:tc>
      </w:tr>
    </w:tbl>
    <w:p w:rsidR="00317EC1" w:rsidRDefault="00317EC1" w:rsidP="00317EC1">
      <w:pPr>
        <w:rPr>
          <w:rFonts w:eastAsia="SimSun"/>
          <w:lang w:eastAsia="en-GB"/>
        </w:rPr>
      </w:pPr>
    </w:p>
    <w:p w:rsidR="006B5656" w:rsidRPr="006B5656" w:rsidRDefault="006B5656" w:rsidP="001908FB">
      <w:pPr>
        <w:rPr>
          <w:lang w:val="en-US"/>
        </w:rPr>
      </w:pPr>
    </w:p>
    <w:p w:rsidR="00D8796A"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62B7D">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bookmarkStart w:id="13" w:name="_Toc517082226"/>
      <w:bookmarkEnd w:id="13"/>
    </w:p>
    <w:p w:rsidR="00FE3F40" w:rsidRDefault="00FE3F40" w:rsidP="00FE3F40">
      <w:pPr>
        <w:pStyle w:val="2"/>
        <w:rPr>
          <w:ins w:id="14" w:author="Samsung-DongYeon" w:date="2024-01-12T21:45:00Z"/>
        </w:rPr>
      </w:pPr>
      <w:bookmarkStart w:id="15" w:name="_Toc148590872"/>
      <w:bookmarkStart w:id="16" w:name="_Toc22214908"/>
      <w:bookmarkStart w:id="17" w:name="_Toc13110"/>
      <w:bookmarkStart w:id="18" w:name="_Toc23254041"/>
      <w:bookmarkStart w:id="19" w:name="_Toc500949097"/>
      <w:proofErr w:type="gramStart"/>
      <w:ins w:id="20" w:author="Samsung-DongYeon" w:date="2024-01-12T21:45:00Z">
        <w:r>
          <w:rPr>
            <w:lang w:eastAsia="zh-CN"/>
          </w:rPr>
          <w:t>6.X</w:t>
        </w:r>
        <w:proofErr w:type="gramEnd"/>
        <w:r>
          <w:rPr>
            <w:lang w:eastAsia="ko-KR"/>
          </w:rPr>
          <w:tab/>
        </w:r>
        <w:r>
          <w:t>Solution</w:t>
        </w:r>
        <w:r>
          <w:rPr>
            <w:lang w:eastAsia="zh-CN"/>
          </w:rPr>
          <w:t xml:space="preserve"> #X</w:t>
        </w:r>
        <w:r>
          <w:t xml:space="preserve">: </w:t>
        </w:r>
      </w:ins>
      <w:bookmarkEnd w:id="15"/>
      <w:bookmarkEnd w:id="16"/>
      <w:bookmarkEnd w:id="17"/>
      <w:bookmarkEnd w:id="18"/>
      <w:bookmarkEnd w:id="19"/>
      <w:ins w:id="21" w:author="Samsung-DongYeon" w:date="2024-01-12T23:35:00Z">
        <w:r w:rsidR="004534D5" w:rsidRPr="004534D5">
          <w:t>Support of Avatar store and access in IMS</w:t>
        </w:r>
      </w:ins>
    </w:p>
    <w:p w:rsidR="00FE3F40" w:rsidRDefault="00FE3F40" w:rsidP="00FE3F40">
      <w:pPr>
        <w:pStyle w:val="3"/>
        <w:rPr>
          <w:ins w:id="22" w:author="Samsung-DongYeon" w:date="2024-01-12T21:45:00Z"/>
        </w:rPr>
      </w:pPr>
      <w:bookmarkStart w:id="23" w:name="_Toc148590873"/>
      <w:bookmarkStart w:id="24" w:name="_Toc22214909"/>
      <w:bookmarkStart w:id="25" w:name="_Toc23254042"/>
      <w:bookmarkStart w:id="26" w:name="_Toc500949099"/>
      <w:bookmarkStart w:id="27" w:name="_Toc8365"/>
      <w:proofErr w:type="gramStart"/>
      <w:ins w:id="28" w:author="Samsung-DongYeon" w:date="2024-01-12T21:45:00Z">
        <w:r>
          <w:t>6.X.1</w:t>
        </w:r>
        <w:proofErr w:type="gramEnd"/>
        <w:r>
          <w:tab/>
          <w:t>Description</w:t>
        </w:r>
        <w:bookmarkEnd w:id="23"/>
        <w:bookmarkEnd w:id="24"/>
        <w:bookmarkEnd w:id="25"/>
        <w:bookmarkEnd w:id="26"/>
        <w:bookmarkEnd w:id="27"/>
      </w:ins>
    </w:p>
    <w:p w:rsidR="00FE3F40" w:rsidRDefault="00FE3F40" w:rsidP="00FE3F40">
      <w:pPr>
        <w:rPr>
          <w:ins w:id="29" w:author="Samsung-DongYeon" w:date="2024-01-12T23:39:00Z"/>
          <w:lang w:eastAsia="ko-KR"/>
        </w:rPr>
      </w:pPr>
      <w:bookmarkStart w:id="30" w:name="_Toc22214910"/>
      <w:bookmarkStart w:id="31" w:name="_Toc500949101"/>
      <w:ins w:id="32" w:author="Samsung-DongYeon" w:date="2024-01-12T21:45:00Z">
        <w:r>
          <w:rPr>
            <w:lang w:eastAsia="ko-KR"/>
          </w:rPr>
          <w:t xml:space="preserve">This solution proposes how to </w:t>
        </w:r>
      </w:ins>
      <w:ins w:id="33" w:author="Samsung-DongYeon" w:date="2024-01-12T23:52:00Z">
        <w:r w:rsidR="006056AB">
          <w:rPr>
            <w:lang w:eastAsia="ko-KR"/>
          </w:rPr>
          <w:t xml:space="preserve">support Avatar store and access for the authenticated and authorized UE </w:t>
        </w:r>
      </w:ins>
      <w:ins w:id="34" w:author="Samsung-DongYeon" w:date="2024-01-12T23:53:00Z">
        <w:r w:rsidR="006056AB">
          <w:rPr>
            <w:lang w:eastAsia="ko-KR"/>
          </w:rPr>
          <w:t>in the IMS network.</w:t>
        </w:r>
      </w:ins>
      <w:ins w:id="35" w:author="Samsung-DongYeon-rev" w:date="2024-01-22T18:32:00Z">
        <w:r w:rsidR="00945D03">
          <w:rPr>
            <w:lang w:eastAsia="ko-KR"/>
          </w:rPr>
          <w:t xml:space="preserve"> The Avatar </w:t>
        </w:r>
      </w:ins>
      <w:ins w:id="36" w:author="Samsung-DongYeon-rev" w:date="2024-01-22T18:34:00Z">
        <w:r w:rsidR="00945D03">
          <w:rPr>
            <w:lang w:eastAsia="ko-KR"/>
          </w:rPr>
          <w:t>d</w:t>
        </w:r>
      </w:ins>
      <w:ins w:id="37" w:author="Samsung-DongYeon-rev" w:date="2024-01-22T18:32:00Z">
        <w:r w:rsidR="00945D03">
          <w:rPr>
            <w:lang w:eastAsia="ko-KR"/>
          </w:rPr>
          <w:t>ata (e.g.</w:t>
        </w:r>
      </w:ins>
      <w:ins w:id="38" w:author="Samsung-DongYeon-rev" w:date="2024-01-22T18:34:00Z">
        <w:r w:rsidR="00945D03">
          <w:rPr>
            <w:lang w:eastAsia="ko-KR"/>
          </w:rPr>
          <w:t xml:space="preserve"> Base Avatar) can be stored within the IMS DC network, and no need to </w:t>
        </w:r>
        <w:proofErr w:type="gramStart"/>
        <w:r w:rsidR="00945D03">
          <w:rPr>
            <w:lang w:eastAsia="ko-KR"/>
          </w:rPr>
          <w:t>be delivered</w:t>
        </w:r>
        <w:proofErr w:type="gramEnd"/>
        <w:r w:rsidR="00945D03">
          <w:rPr>
            <w:lang w:eastAsia="ko-KR"/>
          </w:rPr>
          <w:t xml:space="preserve"> to the UEs </w:t>
        </w:r>
      </w:ins>
      <w:ins w:id="39" w:author="Samsung-DongYeon-rev" w:date="2024-01-22T18:35:00Z">
        <w:r w:rsidR="00945D03">
          <w:rPr>
            <w:lang w:eastAsia="ko-KR"/>
          </w:rPr>
          <w:t xml:space="preserve">directly. The UEs only request to the IMS DC network with the Avatar ID </w:t>
        </w:r>
      </w:ins>
      <w:ins w:id="40" w:author="Samsung-DongYeon-rev" w:date="2024-01-22T18:36:00Z">
        <w:r w:rsidR="00945D03">
          <w:rPr>
            <w:lang w:eastAsia="ko-KR"/>
          </w:rPr>
          <w:t xml:space="preserve">from the list of Avatar IDs that </w:t>
        </w:r>
        <w:proofErr w:type="gramStart"/>
        <w:r w:rsidR="00945D03">
          <w:rPr>
            <w:lang w:eastAsia="ko-KR"/>
          </w:rPr>
          <w:t>are allowed</w:t>
        </w:r>
        <w:proofErr w:type="gramEnd"/>
        <w:r w:rsidR="00945D03">
          <w:rPr>
            <w:lang w:eastAsia="ko-KR"/>
          </w:rPr>
          <w:t xml:space="preserve"> to the UEs. The Animated Avatar data </w:t>
        </w:r>
        <w:proofErr w:type="gramStart"/>
        <w:r w:rsidR="00945D03">
          <w:rPr>
            <w:lang w:eastAsia="ko-KR"/>
          </w:rPr>
          <w:t>can be produced by the MF/MRF and sent to the UEs</w:t>
        </w:r>
        <w:proofErr w:type="gramEnd"/>
        <w:r w:rsidR="00945D03">
          <w:rPr>
            <w:lang w:eastAsia="ko-KR"/>
          </w:rPr>
          <w:t>.</w:t>
        </w:r>
      </w:ins>
      <w:ins w:id="41" w:author="Samsung-DongYeon-rev" w:date="2024-01-22T18:34:00Z">
        <w:r w:rsidR="00945D03">
          <w:rPr>
            <w:lang w:eastAsia="ko-KR"/>
          </w:rPr>
          <w:t xml:space="preserve"> </w:t>
        </w:r>
      </w:ins>
    </w:p>
    <w:p w:rsidR="00187643" w:rsidRDefault="00187643" w:rsidP="00187643">
      <w:pPr>
        <w:rPr>
          <w:ins w:id="42" w:author="Samsung-DongYeon" w:date="2024-01-12T23:41:00Z"/>
          <w:lang w:eastAsia="ko-KR"/>
        </w:rPr>
      </w:pPr>
      <w:ins w:id="43" w:author="Samsung-DongYeon" w:date="2024-01-12T23:40:00Z">
        <w:r>
          <w:rPr>
            <w:lang w:eastAsia="ko-KR"/>
          </w:rPr>
          <w:t xml:space="preserve">The IMS DC architecture </w:t>
        </w:r>
        <w:proofErr w:type="gramStart"/>
        <w:r>
          <w:rPr>
            <w:lang w:eastAsia="ko-KR"/>
          </w:rPr>
          <w:t>can be enhanced</w:t>
        </w:r>
        <w:proofErr w:type="gramEnd"/>
        <w:r>
          <w:rPr>
            <w:lang w:eastAsia="ko-KR"/>
          </w:rPr>
          <w:t xml:space="preserve"> as </w:t>
        </w:r>
      </w:ins>
      <w:ins w:id="44" w:author="Samsung-DongYeon" w:date="2024-01-12T23:41:00Z">
        <w:r>
          <w:rPr>
            <w:lang w:eastAsia="ko-KR"/>
          </w:rPr>
          <w:t>described</w:t>
        </w:r>
      </w:ins>
      <w:ins w:id="45" w:author="Samsung-DongYeon" w:date="2024-01-12T23:40:00Z">
        <w:r>
          <w:rPr>
            <w:lang w:eastAsia="ko-KR"/>
          </w:rPr>
          <w:t xml:space="preserve"> </w:t>
        </w:r>
      </w:ins>
      <w:ins w:id="46" w:author="Samsung-DongYeon" w:date="2024-01-12T23:41:00Z">
        <w:r>
          <w:rPr>
            <w:lang w:eastAsia="ko-KR"/>
          </w:rPr>
          <w:t>in Figure 6.X.1.1.</w:t>
        </w:r>
      </w:ins>
    </w:p>
    <w:p w:rsidR="00187643" w:rsidRPr="00187643" w:rsidRDefault="00642B34" w:rsidP="00187643">
      <w:pPr>
        <w:rPr>
          <w:ins w:id="47" w:author="Samsung-DongYeon" w:date="2024-01-12T23:40:00Z"/>
          <w:lang w:eastAsia="ko-KR"/>
        </w:rPr>
      </w:pPr>
      <w:ins w:id="48" w:author="Samsung-DongYeon" w:date="2024-01-12T23:44:00Z">
        <w:r>
          <w:object w:dxaOrig="9121" w:dyaOrig="6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9pt;height:336.1pt" o:ole="">
              <v:imagedata r:id="rId14" o:title=""/>
            </v:shape>
            <o:OLEObject Type="Embed" ProgID="Visio.Drawing.15" ShapeID="_x0000_i1025" DrawAspect="Content" ObjectID="_1767721610" r:id="rId15"/>
          </w:object>
        </w:r>
      </w:ins>
    </w:p>
    <w:p w:rsidR="00187643" w:rsidRPr="00187643" w:rsidRDefault="00187643">
      <w:pPr>
        <w:pStyle w:val="TF"/>
        <w:rPr>
          <w:ins w:id="49" w:author="Samsung-DongYeon" w:date="2024-01-12T21:45:00Z"/>
        </w:rPr>
        <w:pPrChange w:id="50" w:author="Samsung-DongYeon" w:date="2024-01-12T23:42:00Z">
          <w:pPr/>
        </w:pPrChange>
      </w:pPr>
      <w:ins w:id="51" w:author="Samsung-DongYeon" w:date="2024-01-12T23:41:00Z">
        <w:r w:rsidRPr="02D9CB4D">
          <w:t>Figure 6.</w:t>
        </w:r>
        <w:r w:rsidRPr="00187643">
          <w:rPr>
            <w:rPrChange w:id="52" w:author="Samsung-DongYeon" w:date="2024-01-12T23:42:00Z">
              <w:rPr>
                <w:rFonts w:eastAsia="SimSun"/>
                <w:lang w:eastAsia="zh-CN"/>
              </w:rPr>
            </w:rPrChange>
          </w:rPr>
          <w:t>X</w:t>
        </w:r>
        <w:r w:rsidR="006056AB">
          <w:t>.1</w:t>
        </w:r>
      </w:ins>
      <w:ins w:id="53" w:author="Samsung-DongYeon" w:date="2024-01-12T23:54:00Z">
        <w:r w:rsidR="00732D29">
          <w:t>.1</w:t>
        </w:r>
      </w:ins>
      <w:ins w:id="54" w:author="Samsung-DongYeon" w:date="2024-01-12T23:41:00Z">
        <w:r>
          <w:t>:</w:t>
        </w:r>
      </w:ins>
      <w:ins w:id="55" w:author="Samsung-DongYeon" w:date="2024-01-12T23:42:00Z">
        <w:r>
          <w:t xml:space="preserve"> </w:t>
        </w:r>
      </w:ins>
      <w:ins w:id="56" w:author="Samsung-DongYeon-rev" w:date="2024-01-22T16:08:00Z">
        <w:r w:rsidR="00DB609D">
          <w:t xml:space="preserve">Example of </w:t>
        </w:r>
      </w:ins>
      <w:ins w:id="57" w:author="Samsung-DongYeon" w:date="2024-01-12T23:42:00Z">
        <w:del w:id="58" w:author="Samsung-DongYeon-rev" w:date="2024-01-22T16:08:00Z">
          <w:r w:rsidDel="00DB609D">
            <w:delText>E</w:delText>
          </w:r>
        </w:del>
      </w:ins>
      <w:ins w:id="59" w:author="Samsung-DongYeon-rev" w:date="2024-01-22T16:08:00Z">
        <w:r w:rsidR="00DB609D">
          <w:t>e</w:t>
        </w:r>
      </w:ins>
      <w:ins w:id="60" w:author="Samsung-DongYeon" w:date="2024-01-12T23:42:00Z">
        <w:r>
          <w:t>nhanced IMS DC</w:t>
        </w:r>
      </w:ins>
      <w:ins w:id="61" w:author="Samsung-DongYeon" w:date="2024-01-12T23:41:00Z">
        <w:r>
          <w:t xml:space="preserve"> </w:t>
        </w:r>
        <w:r w:rsidRPr="00957BAC">
          <w:t xml:space="preserve">Architecture </w:t>
        </w:r>
      </w:ins>
      <w:ins w:id="62" w:author="Samsung-DongYeon" w:date="2024-01-12T23:42:00Z">
        <w:r>
          <w:t>to support avatar store and access</w:t>
        </w:r>
      </w:ins>
    </w:p>
    <w:p w:rsidR="00642B34" w:rsidDel="00DB609D" w:rsidRDefault="00642B34">
      <w:pPr>
        <w:rPr>
          <w:ins w:id="63" w:author="Samsung-DongYeon" w:date="2024-01-12T23:45:00Z"/>
          <w:del w:id="64" w:author="Samsung-DongYeon-rev" w:date="2024-01-22T16:10:00Z"/>
          <w:lang w:eastAsia="ko-KR"/>
        </w:rPr>
        <w:pPrChange w:id="65" w:author="Samsung-DongYeon" w:date="2024-01-12T23:44:00Z">
          <w:pPr>
            <w:pStyle w:val="3"/>
          </w:pPr>
        </w:pPrChange>
      </w:pPr>
      <w:bookmarkStart w:id="66" w:name="_Toc148590874"/>
      <w:bookmarkStart w:id="67" w:name="_Toc23254043"/>
      <w:bookmarkStart w:id="68" w:name="_Toc25864"/>
      <w:ins w:id="69" w:author="Samsung-DongYeon" w:date="2024-01-12T23:45:00Z">
        <w:r>
          <w:rPr>
            <w:lang w:eastAsia="ko-KR"/>
          </w:rPr>
          <w:t>In Figure 6.X</w:t>
        </w:r>
        <w:r w:rsidR="006056AB">
          <w:rPr>
            <w:lang w:eastAsia="ko-KR"/>
          </w:rPr>
          <w:t>.1</w:t>
        </w:r>
      </w:ins>
      <w:ins w:id="70" w:author="Samsung-DongYeon" w:date="2024-01-12T23:54:00Z">
        <w:r w:rsidR="00732D29">
          <w:rPr>
            <w:lang w:eastAsia="ko-KR"/>
          </w:rPr>
          <w:t>.1</w:t>
        </w:r>
      </w:ins>
      <w:ins w:id="71" w:author="Samsung-DongYeon" w:date="2024-01-12T23:45:00Z">
        <w:r>
          <w:rPr>
            <w:lang w:eastAsia="ko-KR"/>
          </w:rPr>
          <w:t xml:space="preserve">, </w:t>
        </w:r>
      </w:ins>
      <w:ins w:id="72" w:author="Samsung-DongYeon-rev" w:date="2024-01-22T16:08:00Z">
        <w:r w:rsidR="00DB609D">
          <w:rPr>
            <w:lang w:eastAsia="ko-KR"/>
          </w:rPr>
          <w:t xml:space="preserve">introduces an example of enhanced IMS DC Architecture to support avatar store and </w:t>
        </w:r>
        <w:proofErr w:type="spellStart"/>
        <w:r w:rsidR="00DB609D">
          <w:rPr>
            <w:lang w:eastAsia="ko-KR"/>
          </w:rPr>
          <w:t>access.</w:t>
        </w:r>
      </w:ins>
      <w:ins w:id="73" w:author="Samsung-DongYeon" w:date="2024-01-12T23:45:00Z">
        <w:del w:id="74" w:author="Samsung-DongYeon-rev" w:date="2024-01-22T16:10:00Z">
          <w:r w:rsidDel="00DB609D">
            <w:rPr>
              <w:lang w:eastAsia="ko-KR"/>
            </w:rPr>
            <w:delText xml:space="preserve">a new repository called Avatar Storage Repository </w:delText>
          </w:r>
        </w:del>
      </w:ins>
      <w:ins w:id="75" w:author="Samsung-DongYeon" w:date="2024-01-12T23:49:00Z">
        <w:del w:id="76" w:author="Samsung-DongYeon-rev" w:date="2024-01-22T16:10:00Z">
          <w:r w:rsidR="00D11418" w:rsidDel="00DB609D">
            <w:rPr>
              <w:lang w:eastAsia="ko-KR"/>
            </w:rPr>
            <w:delText xml:space="preserve">(ASR) </w:delText>
          </w:r>
        </w:del>
      </w:ins>
      <w:ins w:id="77" w:author="Samsung-DongYeon" w:date="2024-01-12T23:45:00Z">
        <w:del w:id="78" w:author="Samsung-DongYeon-rev" w:date="2024-01-22T16:10:00Z">
          <w:r w:rsidDel="00DB609D">
            <w:rPr>
              <w:lang w:eastAsia="ko-KR"/>
            </w:rPr>
            <w:delText>is depicted.</w:delText>
          </w:r>
        </w:del>
      </w:ins>
    </w:p>
    <w:p w:rsidR="00642B34" w:rsidRDefault="00642B34">
      <w:pPr>
        <w:rPr>
          <w:ins w:id="79" w:author="Samsung-DongYeon-rev" w:date="2024-01-22T16:14:00Z"/>
          <w:lang w:eastAsia="ko-KR"/>
        </w:rPr>
        <w:pPrChange w:id="80" w:author="Samsung-DongYeon" w:date="2024-01-12T23:44:00Z">
          <w:pPr>
            <w:pStyle w:val="3"/>
          </w:pPr>
        </w:pPrChange>
      </w:pPr>
      <w:ins w:id="81" w:author="Samsung-DongYeon" w:date="2024-01-12T23:45:00Z">
        <w:r>
          <w:rPr>
            <w:lang w:eastAsia="ko-KR"/>
          </w:rPr>
          <w:t>Avatar</w:t>
        </w:r>
        <w:proofErr w:type="spellEnd"/>
        <w:r>
          <w:rPr>
            <w:lang w:eastAsia="ko-KR"/>
          </w:rPr>
          <w:t xml:space="preserve"> Storage Repository (ASR) stores the verified avatar representation data</w:t>
        </w:r>
      </w:ins>
      <w:ins w:id="82" w:author="Samsung-DongYeon-rev" w:date="2024-01-22T16:10:00Z">
        <w:r w:rsidR="00DB609D">
          <w:rPr>
            <w:lang w:eastAsia="ko-KR"/>
          </w:rPr>
          <w:t>.</w:t>
        </w:r>
      </w:ins>
      <w:ins w:id="83" w:author="Samsung-DongYeon-rev" w:date="2024-01-22T16:11:00Z">
        <w:r w:rsidR="00DB609D">
          <w:rPr>
            <w:lang w:eastAsia="ko-KR"/>
          </w:rPr>
          <w:t xml:space="preserve"> ASR can be connected to DCSF over </w:t>
        </w:r>
        <w:proofErr w:type="spellStart"/>
        <w:r w:rsidR="00DB609D">
          <w:rPr>
            <w:lang w:eastAsia="ko-KR"/>
          </w:rPr>
          <w:t>DCx</w:t>
        </w:r>
      </w:ins>
      <w:proofErr w:type="spellEnd"/>
      <w:ins w:id="84" w:author="Samsung-DongYeon-rev" w:date="2024-01-22T16:12:00Z">
        <w:r w:rsidR="00DB609D">
          <w:rPr>
            <w:lang w:eastAsia="ko-KR"/>
          </w:rPr>
          <w:t xml:space="preserve"> (as depicted in above figure)</w:t>
        </w:r>
      </w:ins>
      <w:ins w:id="85" w:author="Samsung-DongYeon-rev" w:date="2024-01-22T16:11:00Z">
        <w:r w:rsidR="00DB609D">
          <w:rPr>
            <w:lang w:eastAsia="ko-KR"/>
          </w:rPr>
          <w:t>, and in this case</w:t>
        </w:r>
      </w:ins>
      <w:ins w:id="86" w:author="Samsung-DongYeon" w:date="2024-01-12T23:45:00Z">
        <w:r>
          <w:rPr>
            <w:lang w:eastAsia="ko-KR"/>
          </w:rPr>
          <w:t xml:space="preserve"> </w:t>
        </w:r>
      </w:ins>
      <w:ins w:id="87" w:author="Samsung-DongYeon-rev" w:date="2024-01-22T16:12:00Z">
        <w:r w:rsidR="00DB609D">
          <w:rPr>
            <w:lang w:eastAsia="ko-KR"/>
          </w:rPr>
          <w:t xml:space="preserve">DCSF can retrieve the avatar representation data </w:t>
        </w:r>
      </w:ins>
      <w:ins w:id="88" w:author="Samsung-DongYeon" w:date="2024-01-12T23:45:00Z">
        <w:del w:id="89" w:author="Samsung-DongYeon-rev" w:date="2024-01-22T16:12:00Z">
          <w:r w:rsidDel="00DB609D">
            <w:rPr>
              <w:lang w:eastAsia="ko-KR"/>
            </w:rPr>
            <w:delText>which are retrieved by the DCSF</w:delText>
          </w:r>
        </w:del>
      </w:ins>
      <w:ins w:id="90" w:author="Samsung-DongYeon" w:date="2024-01-12T23:48:00Z">
        <w:del w:id="91" w:author="Samsung-DongYeon-rev" w:date="2024-01-22T16:12:00Z">
          <w:r w:rsidR="00246A7C" w:rsidDel="00DB609D">
            <w:rPr>
              <w:lang w:eastAsia="ko-KR"/>
            </w:rPr>
            <w:delText xml:space="preserve"> over DCx</w:delText>
          </w:r>
        </w:del>
      </w:ins>
      <w:ins w:id="92" w:author="Samsung-DongYeon" w:date="2024-01-12T23:45:00Z">
        <w:del w:id="93" w:author="Samsung-DongYeon-rev" w:date="2024-01-22T16:12:00Z">
          <w:r w:rsidDel="00DB609D">
            <w:rPr>
              <w:lang w:eastAsia="ko-KR"/>
            </w:rPr>
            <w:delText xml:space="preserve"> </w:delText>
          </w:r>
        </w:del>
        <w:r>
          <w:rPr>
            <w:lang w:eastAsia="ko-KR"/>
          </w:rPr>
          <w:t>when it is requested by the UE and</w:t>
        </w:r>
      </w:ins>
      <w:ins w:id="94" w:author="Samsung-DongYeon" w:date="2024-01-12T23:48:00Z">
        <w:r w:rsidR="00246A7C">
          <w:rPr>
            <w:lang w:eastAsia="ko-KR"/>
          </w:rPr>
          <w:t>/or</w:t>
        </w:r>
      </w:ins>
      <w:ins w:id="95" w:author="Samsung-DongYeon" w:date="2024-01-12T23:45:00Z">
        <w:r>
          <w:rPr>
            <w:lang w:eastAsia="ko-KR"/>
          </w:rPr>
          <w:t xml:space="preserve"> the MF.</w:t>
        </w:r>
      </w:ins>
    </w:p>
    <w:p w:rsidR="00DB609D" w:rsidRDefault="00DB609D">
      <w:pPr>
        <w:pStyle w:val="EditorsNote"/>
        <w:ind w:left="1701" w:hanging="1417"/>
        <w:rPr>
          <w:ins w:id="96" w:author="Samsung-DongYeon-rev" w:date="2024-01-22T18:17:00Z"/>
          <w:rFonts w:eastAsia="DengXian"/>
        </w:rPr>
        <w:pPrChange w:id="97" w:author="Samsung-DongYeon-rev" w:date="2024-01-22T16:19:00Z">
          <w:pPr>
            <w:pStyle w:val="3"/>
          </w:pPr>
        </w:pPrChange>
      </w:pPr>
      <w:ins w:id="98" w:author="Samsung-DongYeon-rev" w:date="2024-01-22T16:14:00Z">
        <w:r>
          <w:rPr>
            <w:rFonts w:eastAsia="DengXian"/>
          </w:rPr>
          <w:t>Editor's note:</w:t>
        </w:r>
        <w:r>
          <w:rPr>
            <w:rFonts w:eastAsia="DengXian"/>
          </w:rPr>
          <w:tab/>
          <w:t>Whether the ASR can be located in other places (e.g. connected with</w:t>
        </w:r>
      </w:ins>
      <w:ins w:id="99" w:author="Samsung-DongYeon-r02" w:date="2024-01-25T19:33:00Z">
        <w:r w:rsidR="009751B3">
          <w:rPr>
            <w:rFonts w:eastAsia="DengXian"/>
          </w:rPr>
          <w:t xml:space="preserve"> or collocated in</w:t>
        </w:r>
      </w:ins>
      <w:ins w:id="100" w:author="Samsung-DongYeon-rev" w:date="2024-01-22T16:14:00Z">
        <w:r>
          <w:rPr>
            <w:rFonts w:eastAsia="DengXian"/>
          </w:rPr>
          <w:t xml:space="preserve"> DC Application Server, </w:t>
        </w:r>
        <w:del w:id="101" w:author="Samsung-DongYeon-r02" w:date="2024-01-25T19:34:00Z">
          <w:r w:rsidDel="009751B3">
            <w:rPr>
              <w:rFonts w:eastAsia="DengXian"/>
            </w:rPr>
            <w:delText xml:space="preserve">connected with </w:delText>
          </w:r>
        </w:del>
        <w:r>
          <w:rPr>
            <w:rFonts w:eastAsia="DengXian"/>
          </w:rPr>
          <w:t xml:space="preserve">MF/MRF, and/or </w:t>
        </w:r>
        <w:del w:id="102" w:author="Samsung-DongYeon-r02" w:date="2024-01-25T19:34:00Z">
          <w:r w:rsidDel="009751B3">
            <w:rPr>
              <w:rFonts w:eastAsia="DengXian"/>
            </w:rPr>
            <w:delText xml:space="preserve">connected with </w:delText>
          </w:r>
        </w:del>
        <w:r>
          <w:rPr>
            <w:rFonts w:eastAsia="DengXian"/>
          </w:rPr>
          <w:t>DCAR)</w:t>
        </w:r>
      </w:ins>
      <w:ins w:id="103" w:author="Samsung-DongYeon-rev" w:date="2024-01-22T16:16:00Z">
        <w:r>
          <w:rPr>
            <w:rFonts w:eastAsia="DengXian"/>
          </w:rPr>
          <w:t>, and the enhanced architecture around MRF</w:t>
        </w:r>
      </w:ins>
      <w:ins w:id="104" w:author="Samsung-DongYeon-rev" w:date="2024-01-22T16:14:00Z">
        <w:r>
          <w:rPr>
            <w:rFonts w:eastAsia="DengXian"/>
          </w:rPr>
          <w:t xml:space="preserve"> </w:t>
        </w:r>
      </w:ins>
      <w:ins w:id="105" w:author="Samsung-DongYeon-rev" w:date="2024-01-22T16:16:00Z">
        <w:r>
          <w:rPr>
            <w:rFonts w:eastAsia="DengXian"/>
          </w:rPr>
          <w:t>are</w:t>
        </w:r>
      </w:ins>
      <w:ins w:id="106" w:author="Samsung-DongYeon-rev" w:date="2024-01-22T16:15:00Z">
        <w:r>
          <w:rPr>
            <w:rFonts w:eastAsia="DengXian"/>
          </w:rPr>
          <w:t xml:space="preserve"> FFS.</w:t>
        </w:r>
      </w:ins>
      <w:ins w:id="107" w:author="Samsung-DongYeon-r02" w:date="2024-01-25T19:16:00Z">
        <w:r w:rsidR="00367E45">
          <w:rPr>
            <w:rFonts w:eastAsia="DengXian"/>
          </w:rPr>
          <w:t xml:space="preserve"> U</w:t>
        </w:r>
      </w:ins>
      <w:ins w:id="108" w:author="Samsung-DongYeon-r02" w:date="2024-01-25T19:17:00Z">
        <w:r w:rsidR="00367E45">
          <w:rPr>
            <w:rFonts w:eastAsia="DengXian"/>
          </w:rPr>
          <w:t xml:space="preserve">pon the location, the type of entity (e.g. repository, NF, or server) and name </w:t>
        </w:r>
        <w:proofErr w:type="gramStart"/>
        <w:r w:rsidR="00367E45">
          <w:rPr>
            <w:rFonts w:eastAsia="DengXian"/>
          </w:rPr>
          <w:t>can be changed</w:t>
        </w:r>
        <w:proofErr w:type="gramEnd"/>
        <w:r w:rsidR="00367E45">
          <w:rPr>
            <w:rFonts w:eastAsia="DengXian"/>
          </w:rPr>
          <w:t xml:space="preserve"> accordingly.</w:t>
        </w:r>
      </w:ins>
    </w:p>
    <w:p w:rsidR="00DF3492" w:rsidDel="00DF3492" w:rsidRDefault="00DF3492">
      <w:pPr>
        <w:rPr>
          <w:del w:id="109" w:author="Samsung-DongYeon-rev" w:date="2024-01-22T18:20:00Z"/>
          <w:lang w:eastAsia="ko-KR"/>
        </w:rPr>
        <w:pPrChange w:id="110" w:author="Samsung-DongYeon-rev" w:date="2024-01-22T18:18:00Z">
          <w:pPr>
            <w:pStyle w:val="3"/>
          </w:pPr>
        </w:pPrChange>
      </w:pPr>
      <w:ins w:id="111" w:author="Samsung-DongYeon-rev" w:date="2024-01-22T18:20:00Z">
        <w:r>
          <w:rPr>
            <w:lang w:eastAsia="ko-KR"/>
          </w:rPr>
          <w:t xml:space="preserve">The avatar representation data stored in the ASR includes the list of Avatar ID(s) for the UEs, and Base Avatar </w:t>
        </w:r>
      </w:ins>
      <w:ins w:id="112" w:author="Samsung-DongYeon-rev" w:date="2024-01-22T18:21:00Z">
        <w:r>
          <w:rPr>
            <w:lang w:eastAsia="ko-KR"/>
          </w:rPr>
          <w:t xml:space="preserve">and the Animation data corresponding to each Avatar ID. </w:t>
        </w:r>
      </w:ins>
      <w:ins w:id="113" w:author="Samsung-DongYeon-r02" w:date="2024-01-25T19:25:00Z">
        <w:r w:rsidR="009751B3">
          <w:rPr>
            <w:lang w:eastAsia="ko-KR"/>
          </w:rPr>
          <w:t xml:space="preserve">The avatar representation data </w:t>
        </w:r>
        <w:proofErr w:type="gramStart"/>
        <w:r w:rsidR="009751B3">
          <w:rPr>
            <w:lang w:eastAsia="ko-KR"/>
          </w:rPr>
          <w:t>is uploaded, updated by the UE, or deleted by the request from UE and/or the network</w:t>
        </w:r>
        <w:proofErr w:type="gramEnd"/>
        <w:r w:rsidR="009751B3">
          <w:rPr>
            <w:lang w:eastAsia="ko-KR"/>
          </w:rPr>
          <w:t xml:space="preserve">. </w:t>
        </w:r>
      </w:ins>
      <w:ins w:id="114" w:author="Samsung-DongYeon-rev" w:date="2024-01-22T18:21:00Z">
        <w:r>
          <w:rPr>
            <w:lang w:eastAsia="ko-KR"/>
          </w:rPr>
          <w:t xml:space="preserve">The list of Avatar ID(s) </w:t>
        </w:r>
        <w:proofErr w:type="gramStart"/>
        <w:r>
          <w:rPr>
            <w:lang w:eastAsia="ko-KR"/>
          </w:rPr>
          <w:t>can be requested</w:t>
        </w:r>
        <w:proofErr w:type="gramEnd"/>
        <w:r>
          <w:rPr>
            <w:lang w:eastAsia="ko-KR"/>
          </w:rPr>
          <w:t xml:space="preserve"> by the UE during the Bootstrap data channel procedure. </w:t>
        </w:r>
      </w:ins>
      <w:ins w:id="115" w:author="Samsung-DongYeon-rev" w:date="2024-01-22T18:22:00Z">
        <w:r>
          <w:rPr>
            <w:lang w:eastAsia="ko-KR"/>
          </w:rPr>
          <w:t xml:space="preserve">The list of Avatar ID(s) can be provided to the </w:t>
        </w:r>
        <w:proofErr w:type="gramStart"/>
        <w:r>
          <w:rPr>
            <w:lang w:eastAsia="ko-KR"/>
          </w:rPr>
          <w:t>UE which</w:t>
        </w:r>
        <w:proofErr w:type="gramEnd"/>
        <w:r>
          <w:rPr>
            <w:lang w:eastAsia="ko-KR"/>
          </w:rPr>
          <w:t xml:space="preserve"> is authorized and authenticated with the </w:t>
        </w:r>
      </w:ins>
      <w:ins w:id="116" w:author="Samsung-DongYeon-rev" w:date="2024-01-22T18:23:00Z">
        <w:r>
          <w:rPr>
            <w:lang w:eastAsia="ko-KR"/>
          </w:rPr>
          <w:t xml:space="preserve">subscriptions of use of Avatar store and access service. </w:t>
        </w:r>
      </w:ins>
      <w:ins w:id="117" w:author="Samsung-DongYeon-rev" w:date="2024-01-22T18:24:00Z">
        <w:r>
          <w:rPr>
            <w:lang w:eastAsia="ko-KR"/>
          </w:rPr>
          <w:t xml:space="preserve">The UE may be allowed to use this Avatar store and access service when it is allowed to use IMS DC </w:t>
        </w:r>
        <w:proofErr w:type="gramStart"/>
        <w:r>
          <w:rPr>
            <w:lang w:eastAsia="ko-KR"/>
          </w:rPr>
          <w:t>service</w:t>
        </w:r>
      </w:ins>
      <w:ins w:id="118" w:author="Samsung-DongYeon-rev" w:date="2024-01-22T18:25:00Z">
        <w:r>
          <w:rPr>
            <w:lang w:eastAsia="ko-KR"/>
          </w:rPr>
          <w:t>s</w:t>
        </w:r>
      </w:ins>
      <w:ins w:id="119" w:author="Samsung-DongYeon-rev" w:date="2024-01-22T18:24:00Z">
        <w:r>
          <w:rPr>
            <w:lang w:eastAsia="ko-KR"/>
          </w:rPr>
          <w:t>,</w:t>
        </w:r>
        <w:proofErr w:type="gramEnd"/>
        <w:r>
          <w:rPr>
            <w:lang w:eastAsia="ko-KR"/>
          </w:rPr>
          <w:t xml:space="preserve"> or the UE may need additional subscription.</w:t>
        </w:r>
      </w:ins>
      <w:ins w:id="120" w:author="Samsung-DongYeon-rev" w:date="2024-01-22T18:25:00Z">
        <w:r>
          <w:rPr>
            <w:lang w:eastAsia="ko-KR"/>
          </w:rPr>
          <w:t xml:space="preserve"> </w:t>
        </w:r>
      </w:ins>
    </w:p>
    <w:p w:rsidR="00DF3492" w:rsidRDefault="00DF3492">
      <w:pPr>
        <w:rPr>
          <w:ins w:id="121" w:author="Samsung-DongYeon-rev" w:date="2024-01-22T18:27:00Z"/>
          <w:lang w:eastAsia="ko-KR"/>
        </w:rPr>
        <w:pPrChange w:id="122" w:author="Samsung-DongYeon-rev" w:date="2024-01-22T18:18:00Z">
          <w:pPr>
            <w:pStyle w:val="3"/>
          </w:pPr>
        </w:pPrChange>
      </w:pPr>
      <w:ins w:id="123" w:author="Samsung-DongYeon-rev" w:date="2024-01-22T18:26:00Z">
        <w:r>
          <w:rPr>
            <w:lang w:eastAsia="ko-KR"/>
          </w:rPr>
          <w:t xml:space="preserve">During the Bootstrap data channel procedure, the DCSF retrieves the list of Avatar ID(s) for the UE from the ASR and it </w:t>
        </w:r>
        <w:proofErr w:type="gramStart"/>
        <w:r>
          <w:rPr>
            <w:lang w:eastAsia="ko-KR"/>
          </w:rPr>
          <w:t>is provided</w:t>
        </w:r>
        <w:proofErr w:type="gramEnd"/>
        <w:r>
          <w:rPr>
            <w:lang w:eastAsia="ko-KR"/>
          </w:rPr>
          <w:t xml:space="preserve"> to MF</w:t>
        </w:r>
      </w:ins>
      <w:ins w:id="124" w:author="Samsung-DongYeon-rev" w:date="2024-01-22T18:27:00Z">
        <w:r>
          <w:rPr>
            <w:lang w:eastAsia="ko-KR"/>
          </w:rPr>
          <w:t>/MRF</w:t>
        </w:r>
      </w:ins>
      <w:ins w:id="125" w:author="Samsung-DongYeon-rev" w:date="2024-01-22T18:26:00Z">
        <w:r>
          <w:rPr>
            <w:lang w:eastAsia="ko-KR"/>
          </w:rPr>
          <w:t xml:space="preserve"> via MDC1. </w:t>
        </w:r>
      </w:ins>
      <w:ins w:id="126" w:author="Samsung-DongYeon-rev" w:date="2024-01-22T18:27:00Z">
        <w:r>
          <w:rPr>
            <w:lang w:eastAsia="ko-KR"/>
          </w:rPr>
          <w:t xml:space="preserve">The MF/MRF provides the </w:t>
        </w:r>
        <w:r w:rsidR="00945D03">
          <w:rPr>
            <w:lang w:eastAsia="ko-KR"/>
          </w:rPr>
          <w:t>list of Avatar ID(s) to the UE.</w:t>
        </w:r>
      </w:ins>
    </w:p>
    <w:p w:rsidR="00945D03" w:rsidRDefault="00945D03">
      <w:pPr>
        <w:rPr>
          <w:ins w:id="127" w:author="Samsung-DongYeon-r03" w:date="2024-01-25T20:33:00Z"/>
          <w:lang w:eastAsia="ko-KR"/>
        </w:rPr>
        <w:pPrChange w:id="128" w:author="Samsung-DongYeon-rev" w:date="2024-01-22T18:18:00Z">
          <w:pPr>
            <w:pStyle w:val="3"/>
          </w:pPr>
        </w:pPrChange>
      </w:pPr>
      <w:ins w:id="129" w:author="Samsung-DongYeon-rev" w:date="2024-01-22T18:28:00Z">
        <w:r>
          <w:rPr>
            <w:lang w:eastAsia="ko-KR"/>
          </w:rPr>
          <w:t xml:space="preserve">After receiving the list of Avatar ID(s) from the MF/MRF, the UE selects the Avatar ID within the list to use and requests the Application data channel procedure with the selected Avatar ID. </w:t>
        </w:r>
      </w:ins>
      <w:ins w:id="130" w:author="Samsung-DongYeon-rev" w:date="2024-01-22T18:29:00Z">
        <w:r>
          <w:rPr>
            <w:lang w:eastAsia="ko-KR"/>
          </w:rPr>
          <w:t xml:space="preserve">The DCSF provides the selected Avatar ID to the MF, </w:t>
        </w:r>
        <w:proofErr w:type="gramStart"/>
        <w:r>
          <w:rPr>
            <w:lang w:eastAsia="ko-KR"/>
          </w:rPr>
          <w:t>then</w:t>
        </w:r>
        <w:proofErr w:type="gramEnd"/>
        <w:r>
          <w:rPr>
            <w:lang w:eastAsia="ko-KR"/>
          </w:rPr>
          <w:t xml:space="preserve"> MF can download the </w:t>
        </w:r>
      </w:ins>
      <w:ins w:id="131" w:author="Samsung-DongYeon-rev" w:date="2024-01-22T18:30:00Z">
        <w:r>
          <w:rPr>
            <w:lang w:eastAsia="ko-KR"/>
          </w:rPr>
          <w:t>corresponding</w:t>
        </w:r>
      </w:ins>
      <w:ins w:id="132" w:author="Samsung-DongYeon-rev" w:date="2024-01-22T18:29:00Z">
        <w:r>
          <w:rPr>
            <w:lang w:eastAsia="ko-KR"/>
          </w:rPr>
          <w:t xml:space="preserve"> </w:t>
        </w:r>
      </w:ins>
      <w:ins w:id="133" w:author="Samsung-DongYeon-rev" w:date="2024-01-22T18:30:00Z">
        <w:r>
          <w:rPr>
            <w:lang w:eastAsia="ko-KR"/>
          </w:rPr>
          <w:t xml:space="preserve">Avatar data (e.g. Base Avatar, Animation data) from the ASR. The MF produces the Animated Avatar by processing the Base Avatar, Animation </w:t>
        </w:r>
      </w:ins>
      <w:ins w:id="134" w:author="Samsung-DongYeon-rev" w:date="2024-01-22T18:31:00Z">
        <w:r>
          <w:rPr>
            <w:lang w:eastAsia="ko-KR"/>
          </w:rPr>
          <w:t>data and sends it to the Remote UE.</w:t>
        </w:r>
      </w:ins>
    </w:p>
    <w:p w:rsidR="00367E7E" w:rsidRDefault="00367E7E">
      <w:pPr>
        <w:rPr>
          <w:ins w:id="135" w:author="Samsung-DongYeon-r03" w:date="2024-01-25T20:33:00Z"/>
          <w:lang w:eastAsia="ko-KR"/>
        </w:rPr>
        <w:pPrChange w:id="136" w:author="Samsung-DongYeon-rev" w:date="2024-01-22T18:18:00Z">
          <w:pPr>
            <w:pStyle w:val="3"/>
          </w:pPr>
        </w:pPrChange>
      </w:pPr>
      <w:ins w:id="137" w:author="Samsung-DongYeon-r03" w:date="2024-01-25T20:33:00Z">
        <w:r>
          <w:rPr>
            <w:lang w:eastAsia="ko-KR"/>
          </w:rPr>
          <w:t>This solution considers following cases:</w:t>
        </w:r>
      </w:ins>
    </w:p>
    <w:p w:rsidR="00367E7E" w:rsidRDefault="00394CE0">
      <w:pPr>
        <w:rPr>
          <w:ins w:id="138" w:author="Samsung-DongYeon-r03" w:date="2024-01-25T20:36:00Z"/>
          <w:lang w:eastAsia="ko-KR"/>
        </w:rPr>
        <w:pPrChange w:id="139" w:author="Samsung-DongYeon-rev" w:date="2024-01-22T18:18:00Z">
          <w:pPr>
            <w:pStyle w:val="3"/>
          </w:pPr>
        </w:pPrChange>
      </w:pPr>
      <w:ins w:id="140" w:author="Samsung-DongYeon-r03" w:date="2024-01-25T20:33:00Z">
        <w:r>
          <w:rPr>
            <w:lang w:eastAsia="ko-KR"/>
          </w:rPr>
          <w:t>Case 1: The Animated Avatar (</w:t>
        </w:r>
        <w:r w:rsidR="00297D3A">
          <w:rPr>
            <w:lang w:eastAsia="ko-KR"/>
          </w:rPr>
          <w:t>generated from the Base Avatar and Animation data) of UE#</w:t>
        </w:r>
        <w:proofErr w:type="gramStart"/>
        <w:r w:rsidR="00297D3A">
          <w:rPr>
            <w:lang w:eastAsia="ko-KR"/>
          </w:rPr>
          <w:t>1</w:t>
        </w:r>
        <w:proofErr w:type="gramEnd"/>
        <w:r w:rsidR="00297D3A">
          <w:rPr>
            <w:lang w:eastAsia="ko-KR"/>
          </w:rPr>
          <w:t xml:space="preserve"> is produced by the MF in UE#1 side.</w:t>
        </w:r>
      </w:ins>
      <w:ins w:id="141" w:author="Samsung-DongYeon-r03" w:date="2024-01-25T20:34:00Z">
        <w:r w:rsidR="00343435">
          <w:rPr>
            <w:lang w:eastAsia="ko-KR"/>
          </w:rPr>
          <w:t xml:space="preserve"> In this case</w:t>
        </w:r>
      </w:ins>
      <w:ins w:id="142" w:author="Samsung-DongYeon-r03" w:date="2024-01-25T20:38:00Z">
        <w:r w:rsidR="00EE3771">
          <w:rPr>
            <w:lang w:eastAsia="ko-KR"/>
          </w:rPr>
          <w:t>,</w:t>
        </w:r>
      </w:ins>
      <w:ins w:id="143" w:author="Samsung-DongYeon-r03" w:date="2024-01-25T20:34:00Z">
        <w:r w:rsidR="00343435">
          <w:rPr>
            <w:lang w:eastAsia="ko-KR"/>
          </w:rPr>
          <w:t xml:space="preserve"> the MF in UE#1 side downloads </w:t>
        </w:r>
      </w:ins>
      <w:ins w:id="144" w:author="Samsung-DongYeon-r03" w:date="2024-01-25T20:37:00Z">
        <w:r w:rsidR="00EE3771">
          <w:rPr>
            <w:lang w:eastAsia="ko-KR"/>
          </w:rPr>
          <w:t>from ASR</w:t>
        </w:r>
        <w:r w:rsidR="00EE3771">
          <w:rPr>
            <w:lang w:eastAsia="ko-KR"/>
          </w:rPr>
          <w:t xml:space="preserve">, </w:t>
        </w:r>
      </w:ins>
      <w:ins w:id="145" w:author="Samsung-DongYeon-r03" w:date="2024-01-25T20:34:00Z">
        <w:r w:rsidR="00343435">
          <w:rPr>
            <w:lang w:eastAsia="ko-KR"/>
          </w:rPr>
          <w:t xml:space="preserve">the Base Avatar and </w:t>
        </w:r>
      </w:ins>
      <w:ins w:id="146" w:author="Samsung-DongYeon-r03" w:date="2024-01-25T20:35:00Z">
        <w:r w:rsidR="00343435">
          <w:rPr>
            <w:lang w:eastAsia="ko-KR"/>
          </w:rPr>
          <w:t>initial</w:t>
        </w:r>
      </w:ins>
      <w:ins w:id="147" w:author="Samsung-DongYeon-r03" w:date="2024-01-25T20:34:00Z">
        <w:r w:rsidR="00343435">
          <w:rPr>
            <w:lang w:eastAsia="ko-KR"/>
          </w:rPr>
          <w:t xml:space="preserve"> </w:t>
        </w:r>
      </w:ins>
      <w:ins w:id="148" w:author="Samsung-DongYeon-r03" w:date="2024-01-25T20:35:00Z">
        <w:r w:rsidR="00343435">
          <w:rPr>
            <w:lang w:eastAsia="ko-KR"/>
          </w:rPr>
          <w:t xml:space="preserve">Animation data </w:t>
        </w:r>
      </w:ins>
      <w:ins w:id="149" w:author="Samsung-DongYeon-r03" w:date="2024-01-25T20:37:00Z">
        <w:r w:rsidR="00EE3771">
          <w:rPr>
            <w:lang w:eastAsia="ko-KR"/>
          </w:rPr>
          <w:lastRenderedPageBreak/>
          <w:t>corresponding to the UE#1’s Avatar ID selected by the UE#1.</w:t>
        </w:r>
      </w:ins>
      <w:ins w:id="150" w:author="Samsung-DongYeon-r03" w:date="2024-01-25T20:35:00Z">
        <w:r w:rsidR="00343435">
          <w:rPr>
            <w:lang w:eastAsia="ko-KR"/>
          </w:rPr>
          <w:t xml:space="preserve"> </w:t>
        </w:r>
      </w:ins>
      <w:ins w:id="151" w:author="Samsung-DongYeon-r03" w:date="2024-01-25T20:36:00Z">
        <w:r w:rsidR="00343435">
          <w:rPr>
            <w:lang w:eastAsia="ko-KR"/>
          </w:rPr>
          <w:t xml:space="preserve">The MF in UE#1 produces the Animated Avatar with the Base Avatar and </w:t>
        </w:r>
      </w:ins>
      <w:ins w:id="152" w:author="Samsung-DongYeon-r03" w:date="2024-01-25T20:35:00Z">
        <w:r w:rsidR="00343435">
          <w:rPr>
            <w:lang w:eastAsia="ko-KR"/>
          </w:rPr>
          <w:t>timed input of Animation data from UE#1</w:t>
        </w:r>
      </w:ins>
      <w:ins w:id="153" w:author="Samsung-DongYeon-r03" w:date="2024-01-25T20:36:00Z">
        <w:r w:rsidR="00343435">
          <w:rPr>
            <w:lang w:eastAsia="ko-KR"/>
          </w:rPr>
          <w:t>, and sends the Animated Avatar</w:t>
        </w:r>
      </w:ins>
      <w:ins w:id="154" w:author="Samsung-DongYeon-r03" w:date="2024-01-25T20:39:00Z">
        <w:r w:rsidR="00EE3771">
          <w:rPr>
            <w:lang w:eastAsia="ko-KR"/>
          </w:rPr>
          <w:t xml:space="preserve"> of UE#1</w:t>
        </w:r>
      </w:ins>
      <w:ins w:id="155" w:author="Samsung-DongYeon-r03" w:date="2024-01-25T20:36:00Z">
        <w:r w:rsidR="00343435">
          <w:rPr>
            <w:lang w:eastAsia="ko-KR"/>
          </w:rPr>
          <w:t xml:space="preserve"> to UE#2.</w:t>
        </w:r>
      </w:ins>
    </w:p>
    <w:p w:rsidR="00EE3771" w:rsidRDefault="00EE3771">
      <w:pPr>
        <w:rPr>
          <w:ins w:id="156" w:author="Samsung-DongYeon-r03" w:date="2024-01-25T20:40:00Z"/>
          <w:lang w:eastAsia="ko-KR"/>
        </w:rPr>
        <w:pPrChange w:id="157" w:author="Samsung-DongYeon-rev" w:date="2024-01-22T18:18:00Z">
          <w:pPr>
            <w:pStyle w:val="3"/>
          </w:pPr>
        </w:pPrChange>
      </w:pPr>
      <w:ins w:id="158" w:author="Samsung-DongYeon-r03" w:date="2024-01-25T20:36:00Z">
        <w:r>
          <w:rPr>
            <w:lang w:eastAsia="ko-KR"/>
          </w:rPr>
          <w:t xml:space="preserve">Case 2: The Animated Avatar of UE#1 </w:t>
        </w:r>
        <w:proofErr w:type="gramStart"/>
        <w:r>
          <w:rPr>
            <w:lang w:eastAsia="ko-KR"/>
          </w:rPr>
          <w:t>is produced</w:t>
        </w:r>
        <w:proofErr w:type="gramEnd"/>
        <w:r>
          <w:rPr>
            <w:lang w:eastAsia="ko-KR"/>
          </w:rPr>
          <w:t xml:space="preserve"> by the MF</w:t>
        </w:r>
      </w:ins>
      <w:ins w:id="159" w:author="Samsung-DongYeon-r03" w:date="2024-01-25T20:37:00Z">
        <w:r>
          <w:rPr>
            <w:lang w:eastAsia="ko-KR"/>
          </w:rPr>
          <w:t xml:space="preserve"> in UE#2 side. In this case</w:t>
        </w:r>
      </w:ins>
      <w:ins w:id="160" w:author="Samsung-DongYeon-r03" w:date="2024-01-25T20:38:00Z">
        <w:r>
          <w:rPr>
            <w:lang w:eastAsia="ko-KR"/>
          </w:rPr>
          <w:t>,</w:t>
        </w:r>
      </w:ins>
      <w:ins w:id="161" w:author="Samsung-DongYeon-r03" w:date="2024-01-25T20:37:00Z">
        <w:r>
          <w:rPr>
            <w:lang w:eastAsia="ko-KR"/>
          </w:rPr>
          <w:t xml:space="preserve"> the MF in UE#2 side downloads from ASR, the Base Avatar and initial Animation data corresponding to the UE#1</w:t>
        </w:r>
      </w:ins>
      <w:ins w:id="162" w:author="Samsung-DongYeon-r03" w:date="2024-01-25T20:38:00Z">
        <w:r>
          <w:rPr>
            <w:lang w:eastAsia="ko-KR"/>
          </w:rPr>
          <w:t xml:space="preserve">’s Avatar ID selected by the UE#1. </w:t>
        </w:r>
      </w:ins>
      <w:ins w:id="163" w:author="Samsung-DongYeon-r03" w:date="2024-01-25T20:39:00Z">
        <w:r>
          <w:rPr>
            <w:lang w:eastAsia="ko-KR"/>
          </w:rPr>
          <w:t>The MF in UE#2 produces the Animated Avatar with the Base Avatar and timed input of Animation data from UE#1, and sends the Animated Avatar</w:t>
        </w:r>
      </w:ins>
      <w:ins w:id="164" w:author="Samsung-DongYeon-r03" w:date="2024-01-25T20:45:00Z">
        <w:r w:rsidR="00EB66FC">
          <w:rPr>
            <w:lang w:eastAsia="ko-KR"/>
          </w:rPr>
          <w:t xml:space="preserve"> </w:t>
        </w:r>
      </w:ins>
      <w:ins w:id="165" w:author="Samsung-DongYeon-r03" w:date="2024-01-25T20:39:00Z">
        <w:r>
          <w:rPr>
            <w:lang w:eastAsia="ko-KR"/>
          </w:rPr>
          <w:t>of UE#1 to UE#2.</w:t>
        </w:r>
      </w:ins>
    </w:p>
    <w:p w:rsidR="00EE3771" w:rsidRPr="00EE3771" w:rsidRDefault="00EE3771" w:rsidP="00EE3771">
      <w:pPr>
        <w:pStyle w:val="EditorsNote"/>
        <w:ind w:left="284" w:firstLine="0"/>
        <w:rPr>
          <w:ins w:id="166" w:author="Samsung-DongYeon-rev" w:date="2024-01-22T18:31:00Z"/>
          <w:lang w:eastAsia="ko-KR"/>
        </w:rPr>
        <w:pPrChange w:id="167" w:author="Samsung-DongYeon-r03" w:date="2024-01-25T20:40:00Z">
          <w:pPr>
            <w:pStyle w:val="3"/>
          </w:pPr>
        </w:pPrChange>
      </w:pPr>
      <w:ins w:id="168" w:author="Samsung-DongYeon-r03" w:date="2024-01-25T20:40:00Z">
        <w:r>
          <w:rPr>
            <w:rFonts w:eastAsia="DengXian"/>
          </w:rPr>
          <w:t>Editor's note: Whether and how the ASR can store and provide the Avatar ID and Base Avatar of the other side of network (same PLMN or different PLMN) is FFS.</w:t>
        </w:r>
      </w:ins>
    </w:p>
    <w:p w:rsidR="00367E45" w:rsidRDefault="00367E45" w:rsidP="00367E45">
      <w:pPr>
        <w:pStyle w:val="EditorsNote"/>
        <w:ind w:left="1701" w:hanging="1417"/>
        <w:rPr>
          <w:ins w:id="169" w:author="Samsung-DongYeon-r02" w:date="2024-01-25T19:19:00Z"/>
          <w:rFonts w:eastAsia="DengXian"/>
        </w:rPr>
      </w:pPr>
      <w:ins w:id="170" w:author="Samsung-DongYeon-r02" w:date="2024-01-25T19:19:00Z">
        <w:r>
          <w:rPr>
            <w:rFonts w:eastAsia="DengXian"/>
          </w:rPr>
          <w:t>Editor's note:</w:t>
        </w:r>
        <w:r>
          <w:rPr>
            <w:rFonts w:eastAsia="DengXian"/>
          </w:rPr>
          <w:tab/>
          <w:t xml:space="preserve">How to </w:t>
        </w:r>
      </w:ins>
      <w:ins w:id="171" w:author="Samsung-DongYeon-r02" w:date="2024-01-25T19:20:00Z">
        <w:r>
          <w:rPr>
            <w:rFonts w:eastAsia="DengXian"/>
          </w:rPr>
          <w:t>upload, update the Base Avatar and initial Animation data of the user from the UE to ASR</w:t>
        </w:r>
      </w:ins>
      <w:ins w:id="172" w:author="Samsung-DongYeon-r02" w:date="2024-01-25T19:21:00Z">
        <w:r>
          <w:rPr>
            <w:rFonts w:eastAsia="DengXian"/>
          </w:rPr>
          <w:t>, and how to delete from the ASR based on UE/network request</w:t>
        </w:r>
      </w:ins>
      <w:ins w:id="173" w:author="Samsung-DongYeon-r02" w:date="2024-01-25T19:20:00Z">
        <w:r>
          <w:rPr>
            <w:rFonts w:eastAsia="DengXian"/>
          </w:rPr>
          <w:t xml:space="preserve"> </w:t>
        </w:r>
      </w:ins>
      <w:ins w:id="174" w:author="Samsung-DongYeon-r02" w:date="2024-01-25T19:21:00Z">
        <w:r>
          <w:rPr>
            <w:rFonts w:eastAsia="DengXian"/>
          </w:rPr>
          <w:t>are</w:t>
        </w:r>
      </w:ins>
      <w:ins w:id="175" w:author="Samsung-DongYeon-r02" w:date="2024-01-25T19:20:00Z">
        <w:r>
          <w:rPr>
            <w:rFonts w:eastAsia="DengXian"/>
          </w:rPr>
          <w:t xml:space="preserve"> FFS.</w:t>
        </w:r>
      </w:ins>
    </w:p>
    <w:p w:rsidR="00945D03" w:rsidRPr="00367E45" w:rsidRDefault="00945D03">
      <w:pPr>
        <w:rPr>
          <w:ins w:id="176" w:author="Samsung-DongYeon-rev" w:date="2024-01-22T18:25:00Z"/>
          <w:lang w:eastAsia="ko-KR"/>
        </w:rPr>
        <w:pPrChange w:id="177" w:author="Samsung-DongYeon-rev" w:date="2024-01-22T18:18:00Z">
          <w:pPr>
            <w:pStyle w:val="3"/>
          </w:pPr>
        </w:pPrChange>
      </w:pPr>
    </w:p>
    <w:p w:rsidR="00FE3F40" w:rsidRDefault="00FE3F40" w:rsidP="00FE3F40">
      <w:pPr>
        <w:pStyle w:val="3"/>
        <w:rPr>
          <w:ins w:id="178" w:author="Samsung-DongYeon" w:date="2024-01-12T21:45:00Z"/>
        </w:rPr>
      </w:pPr>
      <w:proofErr w:type="gramStart"/>
      <w:ins w:id="179" w:author="Samsung-DongYeon" w:date="2024-01-12T21:45:00Z">
        <w:r>
          <w:t>6.X.2</w:t>
        </w:r>
        <w:proofErr w:type="gramEnd"/>
        <w:r>
          <w:tab/>
          <w:t>Procedures</w:t>
        </w:r>
        <w:bookmarkEnd w:id="30"/>
        <w:bookmarkEnd w:id="31"/>
        <w:bookmarkEnd w:id="66"/>
        <w:bookmarkEnd w:id="67"/>
        <w:bookmarkEnd w:id="68"/>
      </w:ins>
    </w:p>
    <w:p w:rsidR="00FE3F40" w:rsidRDefault="00FE3F40" w:rsidP="00FE3F40">
      <w:pPr>
        <w:rPr>
          <w:ins w:id="180" w:author="Samsung-DongYeon" w:date="2024-01-12T21:45:00Z"/>
          <w:lang w:eastAsia="ko-KR"/>
        </w:rPr>
      </w:pPr>
      <w:bookmarkStart w:id="181" w:name="_Toc326248711"/>
      <w:bookmarkStart w:id="182" w:name="_Toc510604409"/>
      <w:bookmarkStart w:id="183" w:name="_Toc22214911"/>
      <w:ins w:id="184" w:author="Samsung-DongYeon" w:date="2024-01-12T21:45:00Z">
        <w:r>
          <w:rPr>
            <w:lang w:eastAsia="ko-KR"/>
          </w:rPr>
          <w:t xml:space="preserve">The </w:t>
        </w:r>
      </w:ins>
      <w:ins w:id="185" w:author="Samsung-DongYeon" w:date="2024-01-12T23:12:00Z">
        <w:r w:rsidR="009F0BA8">
          <w:rPr>
            <w:lang w:eastAsia="ko-KR"/>
          </w:rPr>
          <w:t xml:space="preserve">avatar </w:t>
        </w:r>
      </w:ins>
      <w:ins w:id="186" w:author="Samsung-DongYeon" w:date="2024-01-12T23:51:00Z">
        <w:r w:rsidR="00DC3901">
          <w:rPr>
            <w:lang w:eastAsia="ko-KR"/>
          </w:rPr>
          <w:t xml:space="preserve">store and access procedure for the authenticated and authorized UE and the IMS </w:t>
        </w:r>
      </w:ins>
      <w:ins w:id="187" w:author="Samsung-DongYeon" w:date="2024-01-12T23:52:00Z">
        <w:r w:rsidR="00DC3901">
          <w:rPr>
            <w:lang w:eastAsia="ko-KR"/>
          </w:rPr>
          <w:t xml:space="preserve">network </w:t>
        </w:r>
      </w:ins>
      <w:proofErr w:type="gramStart"/>
      <w:ins w:id="188" w:author="Samsung-DongYeon" w:date="2024-01-12T23:12:00Z">
        <w:r w:rsidR="009F0BA8">
          <w:rPr>
            <w:lang w:eastAsia="ko-KR"/>
          </w:rPr>
          <w:t>is described</w:t>
        </w:r>
        <w:proofErr w:type="gramEnd"/>
        <w:r w:rsidR="009F0BA8">
          <w:rPr>
            <w:lang w:eastAsia="ko-KR"/>
          </w:rPr>
          <w:t xml:space="preserve"> in Figure 6.X.2.1.</w:t>
        </w:r>
      </w:ins>
    </w:p>
    <w:p w:rsidR="00FE3F40" w:rsidRDefault="00A806EC" w:rsidP="00FE3F40">
      <w:pPr>
        <w:rPr>
          <w:ins w:id="189" w:author="Samsung-DongYeon" w:date="2024-01-12T21:45:00Z"/>
          <w:lang w:eastAsia="ko-KR"/>
        </w:rPr>
      </w:pPr>
      <w:del w:id="190" w:author="Samsung-DongYeon" w:date="2024-01-13T01:17:00Z">
        <w:r w:rsidDel="00471DE1">
          <w:fldChar w:fldCharType="begin"/>
        </w:r>
        <w:r w:rsidDel="00471DE1">
          <w:fldChar w:fldCharType="end"/>
        </w:r>
      </w:del>
      <w:del w:id="191" w:author="Samsung-DongYeon" w:date="2024-01-13T03:21:00Z">
        <w:r w:rsidR="00471DE1" w:rsidDel="00187E06">
          <w:fldChar w:fldCharType="begin"/>
        </w:r>
        <w:r w:rsidR="00471DE1" w:rsidDel="00187E06">
          <w:fldChar w:fldCharType="end"/>
        </w:r>
      </w:del>
      <w:ins w:id="192" w:author="Samsung-DongYeon" w:date="2024-01-13T03:21:00Z">
        <w:r w:rsidR="00187E06">
          <w:object w:dxaOrig="21480" w:dyaOrig="15601">
            <v:shape id="_x0000_i1026" type="#_x0000_t75" style="width:481.1pt;height:349.35pt" o:ole="">
              <v:imagedata r:id="rId16" o:title=""/>
            </v:shape>
            <o:OLEObject Type="Embed" ProgID="Visio.Drawing.15" ShapeID="_x0000_i1026" DrawAspect="Content" ObjectID="_1767721611" r:id="rId17"/>
          </w:object>
        </w:r>
      </w:ins>
    </w:p>
    <w:p w:rsidR="00FE3F40" w:rsidRDefault="00FE3F40" w:rsidP="00FE3F40">
      <w:pPr>
        <w:pStyle w:val="TF"/>
        <w:rPr>
          <w:ins w:id="193" w:author="Samsung-DongYeon" w:date="2024-01-12T21:45:00Z"/>
        </w:rPr>
      </w:pPr>
      <w:ins w:id="194" w:author="Samsung-DongYeon" w:date="2024-01-12T21:45:00Z">
        <w:r>
          <w:t>Figure 6.</w:t>
        </w:r>
        <w:r>
          <w:rPr>
            <w:rFonts w:eastAsia="SimSun"/>
          </w:rPr>
          <w:t>X</w:t>
        </w:r>
        <w:r>
          <w:t xml:space="preserve">.2.1: </w:t>
        </w:r>
      </w:ins>
      <w:ins w:id="195" w:author="Samsung-DongYeon" w:date="2024-01-13T01:17:00Z">
        <w:r w:rsidR="00471DE1">
          <w:t>Avatar store and access in IMS DC</w:t>
        </w:r>
      </w:ins>
    </w:p>
    <w:p w:rsidR="00FE3F40" w:rsidRDefault="003D54F3" w:rsidP="00557669">
      <w:pPr>
        <w:pStyle w:val="B1"/>
        <w:numPr>
          <w:ilvl w:val="0"/>
          <w:numId w:val="1"/>
        </w:numPr>
        <w:textAlignment w:val="auto"/>
        <w:rPr>
          <w:ins w:id="196" w:author="Samsung-DongYeon-rev" w:date="2024-01-22T16:35:00Z"/>
          <w:lang w:eastAsia="zh-CN"/>
        </w:rPr>
      </w:pPr>
      <w:ins w:id="197" w:author="Samsung-DongYeon" w:date="2024-01-13T02:47:00Z">
        <w:r>
          <w:rPr>
            <w:lang w:eastAsia="zh-CN"/>
          </w:rPr>
          <w:t xml:space="preserve">During IMS Registration procedure, the UE#1 </w:t>
        </w:r>
        <w:proofErr w:type="gramStart"/>
        <w:r>
          <w:rPr>
            <w:lang w:eastAsia="zh-CN"/>
          </w:rPr>
          <w:t>is authorized</w:t>
        </w:r>
        <w:proofErr w:type="gramEnd"/>
        <w:r>
          <w:rPr>
            <w:lang w:eastAsia="zh-CN"/>
          </w:rPr>
          <w:t xml:space="preserve"> to use the service to store UE</w:t>
        </w:r>
      </w:ins>
      <w:ins w:id="198" w:author="Samsung-DongYeon" w:date="2024-01-13T02:48:00Z">
        <w:r>
          <w:rPr>
            <w:lang w:eastAsia="zh-CN"/>
          </w:rPr>
          <w:t>’s avatar data to the IMS network and to access the avatar data stored in the IMS network by checking the subscription in HSS/UDM.</w:t>
        </w:r>
      </w:ins>
      <w:ins w:id="199" w:author="Samsung-DongYeon" w:date="2024-01-13T02:49:00Z">
        <w:r>
          <w:rPr>
            <w:lang w:eastAsia="zh-CN"/>
          </w:rPr>
          <w:t xml:space="preserve"> </w:t>
        </w:r>
        <w:del w:id="200" w:author="Samsung-DongYeon-rev" w:date="2024-01-22T16:35:00Z">
          <w:r w:rsidDel="00CC7414">
            <w:rPr>
              <w:lang w:eastAsia="zh-CN"/>
            </w:rPr>
            <w:delText>The authentication of the UE#1 is performed by IMS authentication procedure.</w:delText>
          </w:r>
        </w:del>
      </w:ins>
      <w:ins w:id="201" w:author="Samsung-DongYeon-rev" w:date="2024-01-22T16:35:00Z">
        <w:r w:rsidR="00CC7414">
          <w:rPr>
            <w:lang w:eastAsia="zh-CN"/>
          </w:rPr>
          <w:t xml:space="preserve">If the network </w:t>
        </w:r>
        <w:proofErr w:type="gramStart"/>
        <w:r w:rsidR="00CC7414">
          <w:rPr>
            <w:lang w:eastAsia="zh-CN"/>
          </w:rPr>
          <w:t>is configured</w:t>
        </w:r>
        <w:proofErr w:type="gramEnd"/>
        <w:r w:rsidR="00CC7414">
          <w:rPr>
            <w:lang w:eastAsia="zh-CN"/>
          </w:rPr>
          <w:t xml:space="preserve"> that the UE is allowed to use the avatar store and access service when it is allowed to use IMS DC, then existing IMS DC subscription check and IMS authentication procedure are performed. If the network </w:t>
        </w:r>
        <w:proofErr w:type="gramStart"/>
        <w:r w:rsidR="00CC7414">
          <w:rPr>
            <w:lang w:eastAsia="zh-CN"/>
          </w:rPr>
          <w:t>is configured</w:t>
        </w:r>
        <w:proofErr w:type="gramEnd"/>
        <w:r w:rsidR="00CC7414">
          <w:rPr>
            <w:lang w:eastAsia="zh-CN"/>
          </w:rPr>
          <w:t xml:space="preserve"> that the UE needs additional subscription to use the avatar store and access service, then the additional authorization and authentication procedure may be needed in step 5.</w:t>
        </w:r>
      </w:ins>
    </w:p>
    <w:p w:rsidR="00CC7414" w:rsidRPr="00CC7414" w:rsidRDefault="00CC7414">
      <w:pPr>
        <w:pStyle w:val="EditorsNote"/>
        <w:ind w:left="644" w:firstLine="0"/>
        <w:rPr>
          <w:ins w:id="202" w:author="Samsung-DongYeon" w:date="2024-01-13T02:50:00Z"/>
          <w:lang w:eastAsia="zh-CN"/>
        </w:rPr>
        <w:pPrChange w:id="203" w:author="Samsung-DongYeon-rev" w:date="2024-01-22T16:35:00Z">
          <w:pPr>
            <w:pStyle w:val="B1"/>
            <w:numPr>
              <w:numId w:val="1"/>
            </w:numPr>
            <w:ind w:left="644" w:hanging="360"/>
            <w:textAlignment w:val="auto"/>
          </w:pPr>
        </w:pPrChange>
      </w:pPr>
      <w:ins w:id="204" w:author="Samsung-DongYeon-rev" w:date="2024-01-22T16:35:00Z">
        <w:r>
          <w:rPr>
            <w:rFonts w:eastAsia="DengXian"/>
          </w:rPr>
          <w:t xml:space="preserve">Editor's note: Whether </w:t>
        </w:r>
      </w:ins>
      <w:ins w:id="205" w:author="Samsung-DongYeon-rev" w:date="2024-01-22T16:36:00Z">
        <w:r>
          <w:rPr>
            <w:rFonts w:eastAsia="DengXian"/>
          </w:rPr>
          <w:t>and how to perform the additional authorization and authentication procedure is FFS.</w:t>
        </w:r>
      </w:ins>
    </w:p>
    <w:p w:rsidR="003D54F3" w:rsidRDefault="003D54F3" w:rsidP="00557669">
      <w:pPr>
        <w:pStyle w:val="B1"/>
        <w:numPr>
          <w:ilvl w:val="0"/>
          <w:numId w:val="1"/>
        </w:numPr>
        <w:textAlignment w:val="auto"/>
        <w:rPr>
          <w:ins w:id="206" w:author="Samsung-DongYeon" w:date="2024-01-12T23:00:00Z"/>
          <w:lang w:eastAsia="zh-CN"/>
        </w:rPr>
      </w:pPr>
      <w:ins w:id="207" w:author="Samsung-DongYeon" w:date="2024-01-13T02:50:00Z">
        <w:r>
          <w:rPr>
            <w:lang w:eastAsia="zh-CN"/>
          </w:rPr>
          <w:lastRenderedPageBreak/>
          <w:t xml:space="preserve">The same procedure of step 1 </w:t>
        </w:r>
        <w:proofErr w:type="gramStart"/>
        <w:r>
          <w:rPr>
            <w:lang w:eastAsia="zh-CN"/>
          </w:rPr>
          <w:t>can be performed</w:t>
        </w:r>
        <w:proofErr w:type="gramEnd"/>
        <w:r>
          <w:rPr>
            <w:lang w:eastAsia="zh-CN"/>
          </w:rPr>
          <w:t xml:space="preserve"> for the UE#2 in the terminating network.</w:t>
        </w:r>
      </w:ins>
    </w:p>
    <w:p w:rsidR="006502A9" w:rsidRDefault="000072AB" w:rsidP="00557669">
      <w:pPr>
        <w:pStyle w:val="B1"/>
        <w:numPr>
          <w:ilvl w:val="0"/>
          <w:numId w:val="1"/>
        </w:numPr>
        <w:textAlignment w:val="auto"/>
        <w:rPr>
          <w:ins w:id="208" w:author="Samsung-DongYeon-r02" w:date="2024-01-25T19:30:00Z"/>
          <w:lang w:eastAsia="zh-CN"/>
        </w:rPr>
      </w:pPr>
      <w:ins w:id="209" w:author="Samsung-DongYeon" w:date="2024-01-13T02:51:00Z">
        <w:r>
          <w:rPr>
            <w:lang w:eastAsia="zh-CN"/>
          </w:rPr>
          <w:t xml:space="preserve">UE#1 sends the SIP INVITE request with the SDP for Bootstrap DC. The SDP for Bootstrap DC includes the avatar service related information for UE#1. </w:t>
        </w:r>
      </w:ins>
      <w:ins w:id="210" w:author="Samsung-DongYeon" w:date="2024-01-13T02:52:00Z">
        <w:r>
          <w:rPr>
            <w:lang w:eastAsia="zh-CN"/>
          </w:rPr>
          <w:t>The avatar service related information is the information needed by the DCSF to retrieve the list of Avatar IDs for the UE#1</w:t>
        </w:r>
      </w:ins>
      <w:ins w:id="211" w:author="Samsung-DongYeon-rev" w:date="2024-01-22T16:39:00Z">
        <w:r w:rsidR="00D471E5">
          <w:rPr>
            <w:lang w:eastAsia="zh-CN"/>
          </w:rPr>
          <w:t xml:space="preserve"> from the ASR</w:t>
        </w:r>
      </w:ins>
      <w:ins w:id="212" w:author="Samsung-DongYeon" w:date="2024-01-13T02:52:00Z">
        <w:r>
          <w:rPr>
            <w:lang w:eastAsia="zh-CN"/>
          </w:rPr>
          <w:t>.</w:t>
        </w:r>
      </w:ins>
      <w:ins w:id="213" w:author="Samsung-DongYeon-rev" w:date="2024-01-22T16:39:00Z">
        <w:r w:rsidR="00D471E5">
          <w:rPr>
            <w:lang w:eastAsia="zh-CN"/>
          </w:rPr>
          <w:t xml:space="preserve"> The avatar service related information includes </w:t>
        </w:r>
      </w:ins>
      <w:ins w:id="214" w:author="Samsung-DongYeon-rev" w:date="2024-01-22T16:41:00Z">
        <w:r w:rsidR="00D471E5">
          <w:rPr>
            <w:lang w:eastAsia="zh-CN"/>
          </w:rPr>
          <w:t>Avatar Service ID</w:t>
        </w:r>
      </w:ins>
      <w:ins w:id="215" w:author="Samsung-DongYeon-rev" w:date="2024-01-22T16:42:00Z">
        <w:r w:rsidR="00D471E5">
          <w:rPr>
            <w:lang w:eastAsia="zh-CN"/>
          </w:rPr>
          <w:t xml:space="preserve"> (e.g. i</w:t>
        </w:r>
      </w:ins>
      <w:ins w:id="216" w:author="Samsung-DongYeon-rev" w:date="2024-01-22T16:43:00Z">
        <w:r w:rsidR="00D471E5">
          <w:rPr>
            <w:lang w:eastAsia="zh-CN"/>
          </w:rPr>
          <w:t>dentifies the different applications/providers for the list)</w:t>
        </w:r>
      </w:ins>
      <w:ins w:id="217" w:author="Samsung-DongYeon-rev" w:date="2024-01-22T16:41:00Z">
        <w:r w:rsidR="00D471E5">
          <w:rPr>
            <w:lang w:eastAsia="zh-CN"/>
          </w:rPr>
          <w:t xml:space="preserve">, Avatar data </w:t>
        </w:r>
      </w:ins>
      <w:ins w:id="218" w:author="Samsung-DongYeon-rev" w:date="2024-01-22T16:43:00Z">
        <w:r w:rsidR="00D471E5">
          <w:rPr>
            <w:lang w:eastAsia="zh-CN"/>
          </w:rPr>
          <w:t>format information (e.g. i</w:t>
        </w:r>
      </w:ins>
      <w:ins w:id="219" w:author="Samsung-DongYeon-rev" w:date="2024-01-22T16:44:00Z">
        <w:r w:rsidR="00D471E5">
          <w:rPr>
            <w:lang w:eastAsia="zh-CN"/>
          </w:rPr>
          <w:t xml:space="preserve">dentifies the Avatar codec), </w:t>
        </w:r>
      </w:ins>
      <w:ins w:id="220" w:author="Samsung-DongYeon-rev" w:date="2024-01-22T16:45:00Z">
        <w:r w:rsidR="00D471E5">
          <w:rPr>
            <w:lang w:eastAsia="zh-CN"/>
          </w:rPr>
          <w:t xml:space="preserve">and/or </w:t>
        </w:r>
      </w:ins>
      <w:ins w:id="221" w:author="Samsung-DongYeon-rev" w:date="2024-01-22T16:44:00Z">
        <w:r w:rsidR="00D471E5">
          <w:rPr>
            <w:lang w:eastAsia="zh-CN"/>
          </w:rPr>
          <w:t>Avatar data version information (e.g. i</w:t>
        </w:r>
      </w:ins>
      <w:ins w:id="222" w:author="Samsung-DongYeon-rev" w:date="2024-01-22T16:45:00Z">
        <w:r w:rsidR="00D471E5">
          <w:rPr>
            <w:lang w:eastAsia="zh-CN"/>
          </w:rPr>
          <w:t>dentifies how recently the data is stored)</w:t>
        </w:r>
      </w:ins>
      <w:ins w:id="223" w:author="Samsung-DongYeon-rev" w:date="2024-01-22T16:46:00Z">
        <w:r w:rsidR="00D471E5">
          <w:rPr>
            <w:lang w:eastAsia="zh-CN"/>
          </w:rPr>
          <w:t>.</w:t>
        </w:r>
      </w:ins>
    </w:p>
    <w:p w:rsidR="009751B3" w:rsidRDefault="009751B3">
      <w:pPr>
        <w:pStyle w:val="B1"/>
        <w:ind w:left="644" w:firstLine="0"/>
        <w:textAlignment w:val="auto"/>
        <w:rPr>
          <w:ins w:id="224" w:author="Samsung-DongYeon" w:date="2024-01-13T02:52:00Z"/>
          <w:lang w:eastAsia="zh-CN"/>
        </w:rPr>
        <w:pPrChange w:id="225" w:author="Samsung-DongYeon-r02" w:date="2024-01-25T19:30:00Z">
          <w:pPr>
            <w:pStyle w:val="B1"/>
            <w:numPr>
              <w:numId w:val="1"/>
            </w:numPr>
            <w:ind w:left="644" w:hanging="360"/>
            <w:textAlignment w:val="auto"/>
          </w:pPr>
        </w:pPrChange>
      </w:pPr>
      <w:ins w:id="226" w:author="Samsung-DongYeon-r02" w:date="2024-01-25T19:30:00Z">
        <w:r>
          <w:rPr>
            <w:rFonts w:eastAsia="DengXian"/>
          </w:rPr>
          <w:t>Editor's note: Which information needs to be included in the avatar service related information to retrieve the list of Avatar IDs is FFS</w:t>
        </w:r>
      </w:ins>
      <w:ins w:id="227" w:author="Samsung-DongYeon-r02" w:date="2024-01-25T19:32:00Z">
        <w:r>
          <w:rPr>
            <w:rFonts w:eastAsia="DengXian"/>
          </w:rPr>
          <w:t xml:space="preserve">. </w:t>
        </w:r>
      </w:ins>
      <w:ins w:id="228" w:author="Samsung-DongYeon-r02" w:date="2024-01-25T19:35:00Z">
        <w:r w:rsidR="00A15C2F">
          <w:rPr>
            <w:rFonts w:eastAsia="DengXian"/>
          </w:rPr>
          <w:t xml:space="preserve">The </w:t>
        </w:r>
      </w:ins>
      <w:ins w:id="229" w:author="Samsung-DongYeon-r02" w:date="2024-01-25T19:34:00Z">
        <w:r w:rsidR="00A15C2F">
          <w:rPr>
            <w:rFonts w:eastAsia="DengXian"/>
          </w:rPr>
          <w:t xml:space="preserve">avatar service related information </w:t>
        </w:r>
        <w:proofErr w:type="gramStart"/>
        <w:r w:rsidR="00A15C2F">
          <w:rPr>
            <w:rFonts w:eastAsia="DengXian"/>
          </w:rPr>
          <w:t>can</w:t>
        </w:r>
        <w:proofErr w:type="gramEnd"/>
        <w:r w:rsidR="00A15C2F">
          <w:rPr>
            <w:rFonts w:eastAsia="DengXian"/>
          </w:rPr>
          <w:t xml:space="preserve"> be decided upon</w:t>
        </w:r>
      </w:ins>
      <w:ins w:id="230" w:author="Samsung-DongYeon-r02" w:date="2024-01-25T19:35:00Z">
        <w:r w:rsidR="00A15C2F">
          <w:rPr>
            <w:rFonts w:eastAsia="DengXian"/>
          </w:rPr>
          <w:t xml:space="preserve"> the ASR’s location (if it is located in other places).</w:t>
        </w:r>
      </w:ins>
    </w:p>
    <w:p w:rsidR="000072AB" w:rsidRDefault="009659C3" w:rsidP="00557669">
      <w:pPr>
        <w:pStyle w:val="B1"/>
        <w:numPr>
          <w:ilvl w:val="0"/>
          <w:numId w:val="1"/>
        </w:numPr>
        <w:textAlignment w:val="auto"/>
        <w:rPr>
          <w:ins w:id="231" w:author="Samsung-DongYeon-rev" w:date="2024-01-22T17:06:00Z"/>
          <w:lang w:eastAsia="zh-CN"/>
        </w:rPr>
      </w:pPr>
      <w:ins w:id="232" w:author="Samsung-DongYeon-rev" w:date="2024-01-22T17:05:00Z">
        <w:r>
          <w:rPr>
            <w:lang w:eastAsia="zh-CN"/>
          </w:rPr>
          <w:t xml:space="preserve">The IMS AS transfers </w:t>
        </w:r>
      </w:ins>
      <w:ins w:id="233" w:author="Samsung-DongYeon" w:date="2024-01-13T02:53:00Z">
        <w:del w:id="234" w:author="Samsung-DongYeon-rev" w:date="2024-01-22T17:05:00Z">
          <w:r w:rsidR="008F5030" w:rsidDel="009659C3">
            <w:rPr>
              <w:lang w:eastAsia="zh-CN"/>
            </w:rPr>
            <w:delText>The</w:delText>
          </w:r>
        </w:del>
      </w:ins>
      <w:ins w:id="235" w:author="Samsung-DongYeon-rev" w:date="2024-01-22T17:05:00Z">
        <w:r>
          <w:rPr>
            <w:lang w:eastAsia="zh-CN"/>
          </w:rPr>
          <w:t>the</w:t>
        </w:r>
      </w:ins>
      <w:ins w:id="236" w:author="Samsung-DongYeon" w:date="2024-01-13T02:53:00Z">
        <w:r w:rsidR="008F5030">
          <w:rPr>
            <w:lang w:eastAsia="zh-CN"/>
          </w:rPr>
          <w:t xml:space="preserve"> received avatar service related information for UE#1</w:t>
        </w:r>
        <w:del w:id="237" w:author="Samsung-DongYeon-rev" w:date="2024-01-22T17:05:00Z">
          <w:r w:rsidR="008F5030" w:rsidDel="009659C3">
            <w:rPr>
              <w:lang w:eastAsia="zh-CN"/>
            </w:rPr>
            <w:delText xml:space="preserve"> is included in the MediaInfoList</w:delText>
          </w:r>
        </w:del>
      </w:ins>
      <w:ins w:id="238" w:author="Samsung-DongYeon-rev" w:date="2024-01-22T17:05:00Z">
        <w:r>
          <w:rPr>
            <w:lang w:eastAsia="zh-CN"/>
          </w:rPr>
          <w:t xml:space="preserve"> to DCSF</w:t>
        </w:r>
      </w:ins>
      <w:ins w:id="239" w:author="Samsung-DongYeon" w:date="2024-01-13T02:53:00Z">
        <w:r w:rsidR="008F5030">
          <w:rPr>
            <w:lang w:eastAsia="zh-CN"/>
          </w:rPr>
          <w:t>.</w:t>
        </w:r>
      </w:ins>
    </w:p>
    <w:p w:rsidR="009659C3" w:rsidRPr="009659C3" w:rsidRDefault="009659C3">
      <w:pPr>
        <w:pStyle w:val="EditorsNote"/>
        <w:ind w:left="644" w:firstLine="0"/>
        <w:rPr>
          <w:ins w:id="240" w:author="Samsung-DongYeon" w:date="2024-01-13T02:53:00Z"/>
          <w:lang w:eastAsia="zh-CN"/>
        </w:rPr>
        <w:pPrChange w:id="241" w:author="Samsung-DongYeon-rev" w:date="2024-01-22T17:06:00Z">
          <w:pPr>
            <w:pStyle w:val="B1"/>
            <w:numPr>
              <w:numId w:val="1"/>
            </w:numPr>
            <w:ind w:left="644" w:hanging="360"/>
            <w:textAlignment w:val="auto"/>
          </w:pPr>
        </w:pPrChange>
      </w:pPr>
      <w:ins w:id="242" w:author="Samsung-DongYeon-rev" w:date="2024-01-22T17:06:00Z">
        <w:r>
          <w:rPr>
            <w:rFonts w:eastAsia="DengXian"/>
          </w:rPr>
          <w:t xml:space="preserve">Editor's note: Whether </w:t>
        </w:r>
      </w:ins>
      <w:ins w:id="243" w:author="Samsung-DongYeon-rev" w:date="2024-01-22T17:07:00Z">
        <w:r>
          <w:rPr>
            <w:rFonts w:eastAsia="DengXian"/>
          </w:rPr>
          <w:t>the avatar service related information is transparent to IMS AS</w:t>
        </w:r>
      </w:ins>
      <w:ins w:id="244" w:author="Samsung-DongYeon-rev" w:date="2024-01-22T17:08:00Z">
        <w:r w:rsidR="00411CF1">
          <w:rPr>
            <w:rFonts w:eastAsia="DengXian"/>
          </w:rPr>
          <w:t xml:space="preserve">, or it is </w:t>
        </w:r>
        <w:proofErr w:type="gramStart"/>
        <w:r w:rsidR="00411CF1">
          <w:rPr>
            <w:rFonts w:eastAsia="DengXian"/>
          </w:rPr>
          <w:t>provided</w:t>
        </w:r>
        <w:proofErr w:type="gramEnd"/>
        <w:r w:rsidR="00411CF1">
          <w:rPr>
            <w:rFonts w:eastAsia="DengXian"/>
          </w:rPr>
          <w:t xml:space="preserve"> </w:t>
        </w:r>
      </w:ins>
      <w:ins w:id="245" w:author="Samsung-DongYeon-rev" w:date="2024-01-22T17:09:00Z">
        <w:r w:rsidR="00411CF1">
          <w:rPr>
            <w:rFonts w:eastAsia="DengXian"/>
          </w:rPr>
          <w:t>as a type of DC Media Specification by IMS AS</w:t>
        </w:r>
      </w:ins>
      <w:ins w:id="246" w:author="Samsung-DongYeon-rev" w:date="2024-01-22T17:07:00Z">
        <w:r>
          <w:rPr>
            <w:rFonts w:eastAsia="DengXian"/>
          </w:rPr>
          <w:t xml:space="preserve"> </w:t>
        </w:r>
      </w:ins>
      <w:ins w:id="247" w:author="Samsung-DongYeon-rev" w:date="2024-01-22T17:09:00Z">
        <w:r w:rsidR="00411CF1">
          <w:rPr>
            <w:rFonts w:eastAsia="DengXian"/>
          </w:rPr>
          <w:t>is</w:t>
        </w:r>
      </w:ins>
      <w:ins w:id="248" w:author="Samsung-DongYeon-rev" w:date="2024-01-22T17:07:00Z">
        <w:r>
          <w:rPr>
            <w:rFonts w:eastAsia="DengXian"/>
          </w:rPr>
          <w:t xml:space="preserve"> FFS.</w:t>
        </w:r>
      </w:ins>
    </w:p>
    <w:p w:rsidR="008F5030" w:rsidRDefault="0083692C" w:rsidP="00557669">
      <w:pPr>
        <w:pStyle w:val="B1"/>
        <w:numPr>
          <w:ilvl w:val="0"/>
          <w:numId w:val="1"/>
        </w:numPr>
        <w:textAlignment w:val="auto"/>
        <w:rPr>
          <w:ins w:id="249" w:author="Samsung-DongYeon" w:date="2024-01-13T02:55:00Z"/>
          <w:lang w:eastAsia="zh-CN"/>
        </w:rPr>
      </w:pPr>
      <w:ins w:id="250" w:author="Samsung-DongYeon-rev" w:date="2024-01-22T17:22:00Z">
        <w:r>
          <w:rPr>
            <w:lang w:eastAsia="ko-KR"/>
          </w:rPr>
          <w:t xml:space="preserve">Step 4 to 5 of </w:t>
        </w:r>
        <w:r>
          <w:rPr>
            <w:rFonts w:hint="eastAsia"/>
            <w:lang w:eastAsia="ko-KR"/>
          </w:rPr>
          <w:t>Figure AC.7.1-1 of TS 23.</w:t>
        </w:r>
        <w:r>
          <w:rPr>
            <w:lang w:eastAsia="ko-KR"/>
          </w:rPr>
          <w:t xml:space="preserve">228 (Bootstrap DC setup procedure) </w:t>
        </w:r>
        <w:proofErr w:type="gramStart"/>
        <w:r>
          <w:rPr>
            <w:lang w:eastAsia="ko-KR"/>
          </w:rPr>
          <w:t>are performed</w:t>
        </w:r>
        <w:proofErr w:type="gramEnd"/>
        <w:r>
          <w:rPr>
            <w:lang w:eastAsia="ko-KR"/>
          </w:rPr>
          <w:t>.</w:t>
        </w:r>
        <w:r>
          <w:rPr>
            <w:lang w:eastAsia="zh-CN"/>
          </w:rPr>
          <w:t xml:space="preserve"> </w:t>
        </w:r>
      </w:ins>
      <w:ins w:id="251" w:author="Samsung-DongYeon" w:date="2024-01-13T02:53:00Z">
        <w:r w:rsidR="008F5030">
          <w:rPr>
            <w:lang w:eastAsia="zh-CN"/>
          </w:rPr>
          <w:t>DCSF requests to ASR to provide the list of Avatar IDs for the UE#1 based on the avatar service related information for the UE#1.</w:t>
        </w:r>
      </w:ins>
    </w:p>
    <w:p w:rsidR="003741EC" w:rsidRDefault="0083692C" w:rsidP="00557669">
      <w:pPr>
        <w:pStyle w:val="B1"/>
        <w:numPr>
          <w:ilvl w:val="0"/>
          <w:numId w:val="1"/>
        </w:numPr>
        <w:textAlignment w:val="auto"/>
        <w:rPr>
          <w:ins w:id="252" w:author="Samsung-DongYeon" w:date="2024-01-13T02:55:00Z"/>
          <w:lang w:eastAsia="zh-CN"/>
        </w:rPr>
      </w:pPr>
      <w:ins w:id="253" w:author="Samsung-DongYeon-rev" w:date="2024-01-22T17:22:00Z">
        <w:r>
          <w:rPr>
            <w:lang w:eastAsia="ko-KR"/>
          </w:rPr>
          <w:t xml:space="preserve">Step 4 to 5 of </w:t>
        </w:r>
        <w:r>
          <w:rPr>
            <w:rFonts w:hint="eastAsia"/>
            <w:lang w:eastAsia="ko-KR"/>
          </w:rPr>
          <w:t>Figure AC.7.1-1 of TS 23.</w:t>
        </w:r>
        <w:r>
          <w:rPr>
            <w:lang w:eastAsia="ko-KR"/>
          </w:rPr>
          <w:t xml:space="preserve">228 (Bootstrap DC setup procedure) </w:t>
        </w:r>
        <w:proofErr w:type="gramStart"/>
        <w:r>
          <w:rPr>
            <w:lang w:eastAsia="ko-KR"/>
          </w:rPr>
          <w:t>are performed</w:t>
        </w:r>
        <w:proofErr w:type="gramEnd"/>
        <w:r>
          <w:rPr>
            <w:lang w:eastAsia="ko-KR"/>
          </w:rPr>
          <w:t>.</w:t>
        </w:r>
        <w:r>
          <w:rPr>
            <w:lang w:eastAsia="zh-CN"/>
          </w:rPr>
          <w:t xml:space="preserve"> </w:t>
        </w:r>
      </w:ins>
      <w:ins w:id="254" w:author="Samsung-DongYeon" w:date="2024-01-13T02:55:00Z">
        <w:del w:id="255" w:author="Samsung-DongYeon-rev" w:date="2024-01-22T17:23:00Z">
          <w:r w:rsidR="003741EC" w:rsidDel="0083692C">
            <w:rPr>
              <w:lang w:eastAsia="zh-CN"/>
            </w:rPr>
            <w:delText>The list of Avatar IDs for the UE#1 transferred to IMS AS.</w:delText>
          </w:r>
        </w:del>
      </w:ins>
      <w:ins w:id="256" w:author="Samsung-DongYeon-rev" w:date="2024-01-22T17:23:00Z">
        <w:r>
          <w:rPr>
            <w:lang w:eastAsia="zh-CN"/>
          </w:rPr>
          <w:t xml:space="preserve">The replacement HTTP URL representing the list of Avatar </w:t>
        </w:r>
      </w:ins>
      <w:ins w:id="257" w:author="Samsung-DongYeon-rev" w:date="2024-01-22T17:24:00Z">
        <w:r>
          <w:rPr>
            <w:lang w:eastAsia="zh-CN"/>
          </w:rPr>
          <w:t xml:space="preserve">IDs </w:t>
        </w:r>
        <w:proofErr w:type="gramStart"/>
        <w:r>
          <w:rPr>
            <w:lang w:eastAsia="zh-CN"/>
          </w:rPr>
          <w:t>is additionally provided</w:t>
        </w:r>
        <w:proofErr w:type="gramEnd"/>
        <w:r>
          <w:rPr>
            <w:lang w:eastAsia="zh-CN"/>
          </w:rPr>
          <w:t>.</w:t>
        </w:r>
      </w:ins>
    </w:p>
    <w:p w:rsidR="003741EC" w:rsidRDefault="003741EC" w:rsidP="00557669">
      <w:pPr>
        <w:pStyle w:val="B1"/>
        <w:numPr>
          <w:ilvl w:val="0"/>
          <w:numId w:val="1"/>
        </w:numPr>
        <w:textAlignment w:val="auto"/>
        <w:rPr>
          <w:ins w:id="258" w:author="Samsung-DongYeon" w:date="2024-01-13T02:59:00Z"/>
          <w:lang w:eastAsia="zh-CN"/>
        </w:rPr>
      </w:pPr>
      <w:ins w:id="259" w:author="Samsung-DongYeon" w:date="2024-01-13T02:56:00Z">
        <w:r>
          <w:rPr>
            <w:rFonts w:hint="eastAsia"/>
            <w:lang w:eastAsia="ko-KR"/>
          </w:rPr>
          <w:t xml:space="preserve">Step </w:t>
        </w:r>
      </w:ins>
      <w:ins w:id="260" w:author="Samsung-DongYeon" w:date="2024-01-13T02:58:00Z">
        <w:r w:rsidR="00652AB6">
          <w:rPr>
            <w:lang w:eastAsia="ko-KR"/>
          </w:rPr>
          <w:t>7 to 14</w:t>
        </w:r>
      </w:ins>
      <w:ins w:id="261" w:author="Samsung-DongYeon" w:date="2024-01-13T02:56:00Z">
        <w:r>
          <w:rPr>
            <w:rFonts w:hint="eastAsia"/>
            <w:lang w:eastAsia="ko-KR"/>
          </w:rPr>
          <w:t xml:space="preserve"> of Figure AC.7.1-1 of TS 23.</w:t>
        </w:r>
      </w:ins>
      <w:ins w:id="262" w:author="Samsung-DongYeon" w:date="2024-01-13T02:57:00Z">
        <w:r>
          <w:rPr>
            <w:lang w:eastAsia="ko-KR"/>
          </w:rPr>
          <w:t xml:space="preserve">228 (Bootstrap DC setup procedure) </w:t>
        </w:r>
        <w:proofErr w:type="gramStart"/>
        <w:r>
          <w:rPr>
            <w:lang w:eastAsia="ko-KR"/>
          </w:rPr>
          <w:t>are performed</w:t>
        </w:r>
        <w:proofErr w:type="gramEnd"/>
        <w:r>
          <w:rPr>
            <w:lang w:eastAsia="ko-KR"/>
          </w:rPr>
          <w:t xml:space="preserve">. The list of Avatar IDs for the UE#1 </w:t>
        </w:r>
        <w:proofErr w:type="gramStart"/>
        <w:r>
          <w:rPr>
            <w:lang w:eastAsia="ko-KR"/>
          </w:rPr>
          <w:t xml:space="preserve">is </w:t>
        </w:r>
      </w:ins>
      <w:ins w:id="263" w:author="Samsung-DongYeon" w:date="2024-01-13T03:36:00Z">
        <w:r w:rsidR="00C1010E">
          <w:rPr>
            <w:lang w:eastAsia="ko-KR"/>
          </w:rPr>
          <w:t>provided</w:t>
        </w:r>
      </w:ins>
      <w:proofErr w:type="gramEnd"/>
      <w:ins w:id="264" w:author="Samsung-DongYeon" w:date="2024-01-13T02:57:00Z">
        <w:r>
          <w:rPr>
            <w:lang w:eastAsia="ko-KR"/>
          </w:rPr>
          <w:t xml:space="preserve"> from the DCSF to MF via MDC</w:t>
        </w:r>
      </w:ins>
      <w:ins w:id="265" w:author="Samsung-DongYeon-rev" w:date="2024-01-22T17:24:00Z">
        <w:r w:rsidR="00D2211A">
          <w:rPr>
            <w:lang w:eastAsia="ko-KR"/>
          </w:rPr>
          <w:t>1</w:t>
        </w:r>
      </w:ins>
      <w:ins w:id="266" w:author="Samsung-DongYeon" w:date="2024-01-13T02:57:00Z">
        <w:r>
          <w:rPr>
            <w:lang w:eastAsia="ko-KR"/>
          </w:rPr>
          <w:t xml:space="preserve"> interface.</w:t>
        </w:r>
      </w:ins>
    </w:p>
    <w:p w:rsidR="001B7E54" w:rsidRDefault="001B7E54" w:rsidP="00557669">
      <w:pPr>
        <w:pStyle w:val="B1"/>
        <w:numPr>
          <w:ilvl w:val="0"/>
          <w:numId w:val="1"/>
        </w:numPr>
        <w:textAlignment w:val="auto"/>
        <w:rPr>
          <w:ins w:id="267" w:author="Samsung-DongYeon-r02" w:date="2024-01-25T19:14:00Z"/>
          <w:lang w:eastAsia="zh-CN"/>
        </w:rPr>
      </w:pPr>
      <w:ins w:id="268" w:author="Samsung-DongYeon" w:date="2024-01-13T02:59:00Z">
        <w:r>
          <w:rPr>
            <w:lang w:eastAsia="ko-KR"/>
          </w:rPr>
          <w:t xml:space="preserve">UE#2 and terminating network returns a 200 OK response with a SDP answer. </w:t>
        </w:r>
      </w:ins>
      <w:ins w:id="269" w:author="Samsung-DongYeon" w:date="2024-01-13T03:00:00Z">
        <w:r>
          <w:rPr>
            <w:lang w:eastAsia="ko-KR"/>
          </w:rPr>
          <w:t xml:space="preserve">The SDP answer includes the avatar service related information for UE#2 if it </w:t>
        </w:r>
        <w:proofErr w:type="gramStart"/>
        <w:r>
          <w:rPr>
            <w:lang w:eastAsia="ko-KR"/>
          </w:rPr>
          <w:t>is needed</w:t>
        </w:r>
        <w:proofErr w:type="gramEnd"/>
        <w:r>
          <w:rPr>
            <w:lang w:eastAsia="ko-KR"/>
          </w:rPr>
          <w:t xml:space="preserve"> in originating DCSF and originating MF/MRF. </w:t>
        </w:r>
      </w:ins>
      <w:ins w:id="270" w:author="Samsung-DongYeon" w:date="2024-01-13T03:01:00Z">
        <w:r>
          <w:rPr>
            <w:lang w:eastAsia="ko-KR"/>
          </w:rPr>
          <w:t>The case that the ori</w:t>
        </w:r>
        <w:r w:rsidR="001E27D6">
          <w:rPr>
            <w:lang w:eastAsia="ko-KR"/>
          </w:rPr>
          <w:t>ginating DCSF and MF/MRF need the avatar service related information for UE#2 is when the originating DCSF and MF/MRF need to</w:t>
        </w:r>
        <w:r>
          <w:rPr>
            <w:lang w:eastAsia="ko-KR"/>
          </w:rPr>
          <w:t xml:space="preserve"> download the list of Avatar IDs </w:t>
        </w:r>
      </w:ins>
      <w:ins w:id="271" w:author="Samsung-DongYeon" w:date="2024-01-13T03:10:00Z">
        <w:r w:rsidR="001E27D6">
          <w:rPr>
            <w:lang w:eastAsia="ko-KR"/>
          </w:rPr>
          <w:t xml:space="preserve">and/or the Base Avatars </w:t>
        </w:r>
      </w:ins>
      <w:ins w:id="272" w:author="Samsung-DongYeon" w:date="2024-01-13T03:01:00Z">
        <w:r>
          <w:rPr>
            <w:lang w:eastAsia="ko-KR"/>
          </w:rPr>
          <w:t>for UE#2</w:t>
        </w:r>
      </w:ins>
      <w:ins w:id="273" w:author="Samsung-DongYeon" w:date="2024-01-13T03:11:00Z">
        <w:r w:rsidR="001E27D6">
          <w:rPr>
            <w:lang w:eastAsia="ko-KR"/>
          </w:rPr>
          <w:t>.</w:t>
        </w:r>
      </w:ins>
      <w:ins w:id="274" w:author="Samsung-DongYeon" w:date="2024-01-13T03:01:00Z">
        <w:r>
          <w:rPr>
            <w:lang w:eastAsia="ko-KR"/>
          </w:rPr>
          <w:t xml:space="preserve"> </w:t>
        </w:r>
      </w:ins>
      <w:ins w:id="275" w:author="Samsung-DongYeon" w:date="2024-01-13T03:11:00Z">
        <w:r w:rsidR="001E27D6">
          <w:rPr>
            <w:lang w:eastAsia="ko-KR"/>
          </w:rPr>
          <w:t xml:space="preserve">The originating MF/MRF may produces the Animated Avatar of UE#2 with the downloaded Base Avatar for UE#2 and the received Animation data from the UE#2 </w:t>
        </w:r>
      </w:ins>
      <w:ins w:id="276" w:author="Samsung-DongYeon" w:date="2024-01-13T03:13:00Z">
        <w:r w:rsidR="001E27D6">
          <w:rPr>
            <w:lang w:eastAsia="ko-KR"/>
          </w:rPr>
          <w:t xml:space="preserve">later </w:t>
        </w:r>
      </w:ins>
      <w:ins w:id="277" w:author="Samsung-DongYeon" w:date="2024-01-13T03:11:00Z">
        <w:r w:rsidR="001E27D6">
          <w:rPr>
            <w:lang w:eastAsia="ko-KR"/>
          </w:rPr>
          <w:t xml:space="preserve">in </w:t>
        </w:r>
      </w:ins>
      <w:ins w:id="278" w:author="Samsung-DongYeon" w:date="2024-01-13T03:12:00Z">
        <w:r w:rsidR="001E27D6">
          <w:rPr>
            <w:lang w:eastAsia="ko-KR"/>
          </w:rPr>
          <w:t>Application</w:t>
        </w:r>
      </w:ins>
      <w:ins w:id="279" w:author="Samsung-DongYeon" w:date="2024-01-13T03:11:00Z">
        <w:r w:rsidR="001E27D6">
          <w:rPr>
            <w:lang w:eastAsia="ko-KR"/>
          </w:rPr>
          <w:t xml:space="preserve"> </w:t>
        </w:r>
      </w:ins>
      <w:ins w:id="280" w:author="Samsung-DongYeon" w:date="2024-01-13T03:12:00Z">
        <w:r w:rsidR="001E27D6">
          <w:rPr>
            <w:lang w:eastAsia="ko-KR"/>
          </w:rPr>
          <w:t>DC session</w:t>
        </w:r>
      </w:ins>
      <w:ins w:id="281" w:author="Samsung-DongYeon" w:date="2024-01-13T03:13:00Z">
        <w:r w:rsidR="001E27D6">
          <w:rPr>
            <w:lang w:eastAsia="ko-KR"/>
          </w:rPr>
          <w:t>.</w:t>
        </w:r>
      </w:ins>
    </w:p>
    <w:p w:rsidR="00367E45" w:rsidRDefault="00367E45">
      <w:pPr>
        <w:pStyle w:val="EditorsNote"/>
        <w:ind w:left="644" w:firstLine="0"/>
        <w:rPr>
          <w:ins w:id="282" w:author="Samsung-DongYeon-r03" w:date="2024-01-25T20:32:00Z"/>
          <w:rFonts w:eastAsia="DengXian"/>
        </w:rPr>
        <w:pPrChange w:id="283" w:author="Samsung-DongYeon-r02" w:date="2024-01-25T19:14:00Z">
          <w:pPr>
            <w:pStyle w:val="B1"/>
            <w:numPr>
              <w:numId w:val="1"/>
            </w:numPr>
            <w:ind w:left="644" w:hanging="360"/>
            <w:textAlignment w:val="auto"/>
          </w:pPr>
        </w:pPrChange>
      </w:pPr>
      <w:ins w:id="284" w:author="Samsung-DongYeon-r02" w:date="2024-01-25T19:14:00Z">
        <w:r>
          <w:rPr>
            <w:rFonts w:eastAsia="DengXian"/>
          </w:rPr>
          <w:t>Editor's note: Whether and how the ASR can store and provide the Avatar ID and Base Avatar of the other side of network (same PLMN or different PLMN) is FFS</w:t>
        </w:r>
      </w:ins>
      <w:ins w:id="285" w:author="Samsung-DongYeon-r02" w:date="2024-01-25T19:16:00Z">
        <w:r>
          <w:rPr>
            <w:rFonts w:eastAsia="DengXian"/>
          </w:rPr>
          <w:t>.</w:t>
        </w:r>
      </w:ins>
    </w:p>
    <w:p w:rsidR="00C41205" w:rsidRDefault="00C41205">
      <w:pPr>
        <w:pStyle w:val="EditorsNote"/>
        <w:ind w:left="644" w:firstLine="0"/>
        <w:rPr>
          <w:ins w:id="286" w:author="Samsung-DongYeon" w:date="2024-01-12T23:05:00Z"/>
          <w:lang w:eastAsia="zh-CN"/>
        </w:rPr>
        <w:pPrChange w:id="287" w:author="Samsung-DongYeon-r02" w:date="2024-01-25T19:14:00Z">
          <w:pPr>
            <w:pStyle w:val="B1"/>
            <w:numPr>
              <w:numId w:val="1"/>
            </w:numPr>
            <w:ind w:left="644" w:hanging="360"/>
            <w:textAlignment w:val="auto"/>
          </w:pPr>
        </w:pPrChange>
      </w:pPr>
      <w:ins w:id="288" w:author="Samsung-DongYeon-r03" w:date="2024-01-25T20:32:00Z">
        <w:r>
          <w:rPr>
            <w:rFonts w:eastAsia="DengXian"/>
          </w:rPr>
          <w:t xml:space="preserve">Editor's note: Whether </w:t>
        </w:r>
        <w:r>
          <w:rPr>
            <w:rFonts w:eastAsia="DengXian"/>
          </w:rPr>
          <w:t xml:space="preserve">the SDP is used for delivery of the avatar </w:t>
        </w:r>
        <w:proofErr w:type="gramStart"/>
        <w:r>
          <w:rPr>
            <w:rFonts w:eastAsia="DengXian"/>
          </w:rPr>
          <w:t>service</w:t>
        </w:r>
        <w:proofErr w:type="gramEnd"/>
        <w:r>
          <w:rPr>
            <w:rFonts w:eastAsia="DengXian"/>
          </w:rPr>
          <w:t xml:space="preserve"> related information for UE#2 is FFS.</w:t>
        </w:r>
      </w:ins>
    </w:p>
    <w:p w:rsidR="007A3C9B" w:rsidRDefault="00D630F1" w:rsidP="00557669">
      <w:pPr>
        <w:pStyle w:val="B1"/>
        <w:numPr>
          <w:ilvl w:val="0"/>
          <w:numId w:val="1"/>
        </w:numPr>
        <w:textAlignment w:val="auto"/>
        <w:rPr>
          <w:ins w:id="289" w:author="Samsung-DongYeon" w:date="2024-01-13T03:06:00Z"/>
          <w:lang w:eastAsia="zh-CN"/>
        </w:rPr>
      </w:pPr>
      <w:ins w:id="290" w:author="Samsung-DongYeon" w:date="2024-01-13T03:06:00Z">
        <w:r>
          <w:rPr>
            <w:lang w:eastAsia="ko-KR"/>
          </w:rPr>
          <w:t xml:space="preserve">The SDP answer in step 8 </w:t>
        </w:r>
        <w:proofErr w:type="gramStart"/>
        <w:r>
          <w:rPr>
            <w:lang w:eastAsia="ko-KR"/>
          </w:rPr>
          <w:t>is transferred</w:t>
        </w:r>
        <w:proofErr w:type="gramEnd"/>
        <w:r>
          <w:rPr>
            <w:lang w:eastAsia="ko-KR"/>
          </w:rPr>
          <w:t xml:space="preserve"> to IMS AS.</w:t>
        </w:r>
      </w:ins>
    </w:p>
    <w:p w:rsidR="00D630F1" w:rsidRDefault="007654CF" w:rsidP="00557669">
      <w:pPr>
        <w:pStyle w:val="B1"/>
        <w:numPr>
          <w:ilvl w:val="0"/>
          <w:numId w:val="1"/>
        </w:numPr>
        <w:textAlignment w:val="auto"/>
        <w:rPr>
          <w:ins w:id="291" w:author="Samsung-DongYeon" w:date="2024-01-13T03:07:00Z"/>
          <w:lang w:eastAsia="zh-CN"/>
        </w:rPr>
      </w:pPr>
      <w:ins w:id="292" w:author="Samsung-DongYeon-rev" w:date="2024-01-22T17:37:00Z">
        <w:r>
          <w:rPr>
            <w:lang w:eastAsia="zh-CN"/>
          </w:rPr>
          <w:t xml:space="preserve">The IMS AS transfers </w:t>
        </w:r>
      </w:ins>
      <w:ins w:id="293" w:author="Samsung-DongYeon" w:date="2024-01-13T03:07:00Z">
        <w:del w:id="294" w:author="Samsung-DongYeon-rev" w:date="2024-01-22T17:37:00Z">
          <w:r w:rsidR="00D630F1" w:rsidDel="007654CF">
            <w:rPr>
              <w:lang w:eastAsia="ko-KR"/>
            </w:rPr>
            <w:delText>The</w:delText>
          </w:r>
        </w:del>
      </w:ins>
      <w:ins w:id="295" w:author="Samsung-DongYeon-rev" w:date="2024-01-22T17:37:00Z">
        <w:r>
          <w:rPr>
            <w:lang w:eastAsia="ko-KR"/>
          </w:rPr>
          <w:t>the</w:t>
        </w:r>
      </w:ins>
      <w:ins w:id="296" w:author="Samsung-DongYeon" w:date="2024-01-13T03:07:00Z">
        <w:r w:rsidR="00D630F1">
          <w:rPr>
            <w:lang w:eastAsia="ko-KR"/>
          </w:rPr>
          <w:t xml:space="preserve"> received avatar service related information for UE2 </w:t>
        </w:r>
      </w:ins>
      <w:ins w:id="297" w:author="Samsung-DongYeon-rev" w:date="2024-01-22T17:37:00Z">
        <w:r>
          <w:rPr>
            <w:lang w:eastAsia="ko-KR"/>
          </w:rPr>
          <w:t>to DCSF.</w:t>
        </w:r>
      </w:ins>
      <w:ins w:id="298" w:author="Samsung-DongYeon" w:date="2024-01-13T03:07:00Z">
        <w:del w:id="299" w:author="Samsung-DongYeon-rev" w:date="2024-01-22T17:37:00Z">
          <w:r w:rsidR="00D630F1" w:rsidDel="007654CF">
            <w:rPr>
              <w:lang w:eastAsia="ko-KR"/>
            </w:rPr>
            <w:delText>is included in the MediaInfoList.</w:delText>
          </w:r>
        </w:del>
      </w:ins>
    </w:p>
    <w:p w:rsidR="006C4E2D" w:rsidRDefault="006C4E2D" w:rsidP="006C4E2D">
      <w:pPr>
        <w:pStyle w:val="B1"/>
        <w:numPr>
          <w:ilvl w:val="0"/>
          <w:numId w:val="1"/>
        </w:numPr>
        <w:textAlignment w:val="auto"/>
        <w:rPr>
          <w:ins w:id="300" w:author="Samsung-DongYeon" w:date="2024-01-13T03:08:00Z"/>
          <w:lang w:eastAsia="zh-CN"/>
        </w:rPr>
      </w:pPr>
      <w:ins w:id="301" w:author="Samsung-DongYeon" w:date="2024-01-13T03:08:00Z">
        <w:r>
          <w:rPr>
            <w:lang w:eastAsia="zh-CN"/>
          </w:rPr>
          <w:t>DCSF requests to ASR to provide the list of Avatar IDs for the UE#2 based on the avatar service related information for the UE#2.</w:t>
        </w:r>
      </w:ins>
    </w:p>
    <w:p w:rsidR="005B3139" w:rsidRDefault="005B3139" w:rsidP="005B3139">
      <w:pPr>
        <w:pStyle w:val="B1"/>
        <w:numPr>
          <w:ilvl w:val="0"/>
          <w:numId w:val="1"/>
        </w:numPr>
        <w:textAlignment w:val="auto"/>
        <w:rPr>
          <w:ins w:id="302" w:author="Samsung-DongYeon" w:date="2024-01-13T03:08:00Z"/>
          <w:lang w:eastAsia="zh-CN"/>
        </w:rPr>
      </w:pPr>
      <w:ins w:id="303" w:author="Samsung-DongYeon" w:date="2024-01-13T03:08:00Z">
        <w:r>
          <w:rPr>
            <w:rFonts w:hint="eastAsia"/>
            <w:lang w:eastAsia="ko-KR"/>
          </w:rPr>
          <w:t xml:space="preserve">Step </w:t>
        </w:r>
        <w:r>
          <w:rPr>
            <w:lang w:eastAsia="ko-KR"/>
          </w:rPr>
          <w:t>18 to 19</w:t>
        </w:r>
        <w:r>
          <w:rPr>
            <w:rFonts w:hint="eastAsia"/>
            <w:lang w:eastAsia="ko-KR"/>
          </w:rPr>
          <w:t xml:space="preserve"> of Figure AC.7.1-1 of TS 23.</w:t>
        </w:r>
        <w:r>
          <w:rPr>
            <w:lang w:eastAsia="ko-KR"/>
          </w:rPr>
          <w:t xml:space="preserve">228 (Bootstrap DC setup procedure) </w:t>
        </w:r>
        <w:proofErr w:type="gramStart"/>
        <w:r>
          <w:rPr>
            <w:lang w:eastAsia="ko-KR"/>
          </w:rPr>
          <w:t>are performed</w:t>
        </w:r>
        <w:proofErr w:type="gramEnd"/>
        <w:r>
          <w:rPr>
            <w:lang w:eastAsia="ko-KR"/>
          </w:rPr>
          <w:t>. The list of Avatar IDs for the UE#</w:t>
        </w:r>
      </w:ins>
      <w:ins w:id="304" w:author="Samsung-DongYeon" w:date="2024-01-13T03:09:00Z">
        <w:r w:rsidR="001E27D6">
          <w:rPr>
            <w:lang w:eastAsia="ko-KR"/>
          </w:rPr>
          <w:t>2</w:t>
        </w:r>
      </w:ins>
      <w:ins w:id="305" w:author="Samsung-DongYeon" w:date="2024-01-13T03:08:00Z">
        <w:r>
          <w:rPr>
            <w:lang w:eastAsia="ko-KR"/>
          </w:rPr>
          <w:t xml:space="preserve"> </w:t>
        </w:r>
        <w:proofErr w:type="gramStart"/>
        <w:r>
          <w:rPr>
            <w:lang w:eastAsia="ko-KR"/>
          </w:rPr>
          <w:t xml:space="preserve">is </w:t>
        </w:r>
      </w:ins>
      <w:ins w:id="306" w:author="Samsung-DongYeon" w:date="2024-01-13T03:35:00Z">
        <w:r w:rsidR="00E9749C">
          <w:rPr>
            <w:lang w:eastAsia="ko-KR"/>
          </w:rPr>
          <w:t>provided</w:t>
        </w:r>
      </w:ins>
      <w:proofErr w:type="gramEnd"/>
      <w:ins w:id="307" w:author="Samsung-DongYeon" w:date="2024-01-13T03:08:00Z">
        <w:r>
          <w:rPr>
            <w:lang w:eastAsia="ko-KR"/>
          </w:rPr>
          <w:t xml:space="preserve"> from the DCSF to MF via MDC</w:t>
        </w:r>
      </w:ins>
      <w:ins w:id="308" w:author="Samsung-DongYeon-rev" w:date="2024-01-22T17:37:00Z">
        <w:r w:rsidR="007654CF">
          <w:rPr>
            <w:lang w:eastAsia="ko-KR"/>
          </w:rPr>
          <w:t>1</w:t>
        </w:r>
      </w:ins>
      <w:ins w:id="309" w:author="Samsung-DongYeon" w:date="2024-01-13T03:08:00Z">
        <w:r>
          <w:rPr>
            <w:lang w:eastAsia="ko-KR"/>
          </w:rPr>
          <w:t xml:space="preserve"> interface.</w:t>
        </w:r>
      </w:ins>
    </w:p>
    <w:p w:rsidR="005B3139" w:rsidRDefault="000A4189" w:rsidP="006C4E2D">
      <w:pPr>
        <w:pStyle w:val="B1"/>
        <w:numPr>
          <w:ilvl w:val="0"/>
          <w:numId w:val="1"/>
        </w:numPr>
        <w:textAlignment w:val="auto"/>
        <w:rPr>
          <w:ins w:id="310" w:author="Samsung-DongYeon" w:date="2024-01-13T03:15:00Z"/>
          <w:lang w:eastAsia="zh-CN"/>
        </w:rPr>
      </w:pPr>
      <w:ins w:id="311" w:author="Samsung-DongYeon" w:date="2024-01-13T03:13:00Z">
        <w:r>
          <w:rPr>
            <w:rFonts w:hint="eastAsia"/>
            <w:lang w:eastAsia="ko-KR"/>
          </w:rPr>
          <w:t>Step 20-1 to 20-3 of Figure AC.7.1-1 of TS 23.</w:t>
        </w:r>
        <w:r>
          <w:rPr>
            <w:lang w:eastAsia="ko-KR"/>
          </w:rPr>
          <w:t xml:space="preserve">228 (Bootstrap DC setup procedure) </w:t>
        </w:r>
        <w:proofErr w:type="gramStart"/>
        <w:r>
          <w:rPr>
            <w:lang w:eastAsia="ko-KR"/>
          </w:rPr>
          <w:t>are performed</w:t>
        </w:r>
        <w:proofErr w:type="gramEnd"/>
        <w:r>
          <w:rPr>
            <w:lang w:eastAsia="ko-KR"/>
          </w:rPr>
          <w:t>.</w:t>
        </w:r>
        <w:r w:rsidR="00027F51">
          <w:rPr>
            <w:lang w:eastAsia="ko-KR"/>
          </w:rPr>
          <w:t xml:space="preserve"> The list of Avatar </w:t>
        </w:r>
      </w:ins>
      <w:ins w:id="312" w:author="Samsung-DongYeon" w:date="2024-01-13T03:14:00Z">
        <w:r w:rsidR="00027F51">
          <w:rPr>
            <w:lang w:eastAsia="ko-KR"/>
          </w:rPr>
          <w:t xml:space="preserve">IDs for UE#1 </w:t>
        </w:r>
        <w:proofErr w:type="gramStart"/>
        <w:r w:rsidR="00027F51">
          <w:rPr>
            <w:lang w:eastAsia="ko-KR"/>
          </w:rPr>
          <w:t>is downloaded</w:t>
        </w:r>
        <w:proofErr w:type="gramEnd"/>
        <w:r w:rsidR="00027F51">
          <w:rPr>
            <w:lang w:eastAsia="ko-KR"/>
          </w:rPr>
          <w:t xml:space="preserve"> from the </w:t>
        </w:r>
      </w:ins>
      <w:ins w:id="313" w:author="Samsung-DongYeon" w:date="2024-01-13T03:16:00Z">
        <w:r w:rsidR="00634847">
          <w:rPr>
            <w:lang w:eastAsia="ko-KR"/>
          </w:rPr>
          <w:t xml:space="preserve">originating </w:t>
        </w:r>
      </w:ins>
      <w:ins w:id="314" w:author="Samsung-DongYeon" w:date="2024-01-13T03:14:00Z">
        <w:r w:rsidR="00027F51">
          <w:rPr>
            <w:lang w:eastAsia="ko-KR"/>
          </w:rPr>
          <w:t>MF/MRF to UE#1 via the established bootstrap data channel.</w:t>
        </w:r>
      </w:ins>
    </w:p>
    <w:p w:rsidR="00634847" w:rsidRDefault="00634847" w:rsidP="006C4E2D">
      <w:pPr>
        <w:pStyle w:val="B1"/>
        <w:numPr>
          <w:ilvl w:val="0"/>
          <w:numId w:val="1"/>
        </w:numPr>
        <w:textAlignment w:val="auto"/>
        <w:rPr>
          <w:ins w:id="315" w:author="Samsung-DongYeon" w:date="2024-01-13T03:08:00Z"/>
          <w:lang w:eastAsia="zh-CN"/>
        </w:rPr>
      </w:pPr>
      <w:ins w:id="316" w:author="Samsung-DongYeon" w:date="2024-01-13T03:15:00Z">
        <w:r>
          <w:rPr>
            <w:rFonts w:hint="eastAsia"/>
            <w:lang w:eastAsia="ko-KR"/>
          </w:rPr>
          <w:t>Step 2</w:t>
        </w:r>
        <w:r>
          <w:rPr>
            <w:lang w:eastAsia="ko-KR"/>
          </w:rPr>
          <w:t>1</w:t>
        </w:r>
        <w:r>
          <w:rPr>
            <w:rFonts w:hint="eastAsia"/>
            <w:lang w:eastAsia="ko-KR"/>
          </w:rPr>
          <w:t>-1 to 2</w:t>
        </w:r>
        <w:r>
          <w:rPr>
            <w:lang w:eastAsia="ko-KR"/>
          </w:rPr>
          <w:t>1</w:t>
        </w:r>
        <w:r>
          <w:rPr>
            <w:rFonts w:hint="eastAsia"/>
            <w:lang w:eastAsia="ko-KR"/>
          </w:rPr>
          <w:t>-3 of Figure AC.7.1-1 of TS 23.</w:t>
        </w:r>
        <w:r>
          <w:rPr>
            <w:lang w:eastAsia="ko-KR"/>
          </w:rPr>
          <w:t xml:space="preserve">228 (Bootstrap DC setup procedure) </w:t>
        </w:r>
        <w:proofErr w:type="gramStart"/>
        <w:r>
          <w:rPr>
            <w:lang w:eastAsia="ko-KR"/>
          </w:rPr>
          <w:t>are performed</w:t>
        </w:r>
        <w:proofErr w:type="gramEnd"/>
        <w:r>
          <w:rPr>
            <w:lang w:eastAsia="ko-KR"/>
          </w:rPr>
          <w:t>. The list of Avatar IDs for UE#</w:t>
        </w:r>
      </w:ins>
      <w:ins w:id="317" w:author="Samsung-DongYeon" w:date="2024-01-13T03:16:00Z">
        <w:r>
          <w:rPr>
            <w:lang w:eastAsia="ko-KR"/>
          </w:rPr>
          <w:t>2</w:t>
        </w:r>
      </w:ins>
      <w:ins w:id="318" w:author="Samsung-DongYeon" w:date="2024-01-13T03:15:00Z">
        <w:r>
          <w:rPr>
            <w:lang w:eastAsia="ko-KR"/>
          </w:rPr>
          <w:t xml:space="preserve"> </w:t>
        </w:r>
        <w:proofErr w:type="gramStart"/>
        <w:r>
          <w:rPr>
            <w:lang w:eastAsia="ko-KR"/>
          </w:rPr>
          <w:t>is downloaded</w:t>
        </w:r>
        <w:proofErr w:type="gramEnd"/>
        <w:r>
          <w:rPr>
            <w:lang w:eastAsia="ko-KR"/>
          </w:rPr>
          <w:t xml:space="preserve"> from the </w:t>
        </w:r>
      </w:ins>
      <w:ins w:id="319" w:author="Samsung-DongYeon" w:date="2024-01-13T03:16:00Z">
        <w:r>
          <w:rPr>
            <w:lang w:eastAsia="ko-KR"/>
          </w:rPr>
          <w:t xml:space="preserve">originating </w:t>
        </w:r>
      </w:ins>
      <w:ins w:id="320" w:author="Samsung-DongYeon" w:date="2024-01-13T03:15:00Z">
        <w:r>
          <w:rPr>
            <w:lang w:eastAsia="ko-KR"/>
          </w:rPr>
          <w:t>MF/MRF to UE#</w:t>
        </w:r>
      </w:ins>
      <w:ins w:id="321" w:author="Samsung-DongYeon" w:date="2024-01-13T03:16:00Z">
        <w:r>
          <w:rPr>
            <w:lang w:eastAsia="ko-KR"/>
          </w:rPr>
          <w:t>2</w:t>
        </w:r>
      </w:ins>
      <w:ins w:id="322" w:author="Samsung-DongYeon" w:date="2024-01-13T03:15:00Z">
        <w:r>
          <w:rPr>
            <w:lang w:eastAsia="ko-KR"/>
          </w:rPr>
          <w:t xml:space="preserve"> via the established bootstrap data channel.</w:t>
        </w:r>
      </w:ins>
    </w:p>
    <w:p w:rsidR="006C4E2D" w:rsidRDefault="00634847" w:rsidP="00557669">
      <w:pPr>
        <w:pStyle w:val="B1"/>
        <w:numPr>
          <w:ilvl w:val="0"/>
          <w:numId w:val="1"/>
        </w:numPr>
        <w:textAlignment w:val="auto"/>
        <w:rPr>
          <w:ins w:id="323" w:author="Samsung-DongYeon" w:date="2024-01-12T23:07:00Z"/>
          <w:lang w:eastAsia="zh-CN"/>
        </w:rPr>
      </w:pPr>
      <w:ins w:id="324" w:author="Samsung-DongYeon" w:date="2024-01-13T03:16:00Z">
        <w:r>
          <w:rPr>
            <w:rFonts w:hint="eastAsia"/>
            <w:lang w:eastAsia="ko-KR"/>
          </w:rPr>
          <w:t>Step 2</w:t>
        </w:r>
        <w:r>
          <w:rPr>
            <w:lang w:eastAsia="ko-KR"/>
          </w:rPr>
          <w:t>2</w:t>
        </w:r>
        <w:r>
          <w:rPr>
            <w:rFonts w:hint="eastAsia"/>
            <w:lang w:eastAsia="ko-KR"/>
          </w:rPr>
          <w:t>-1 to 2</w:t>
        </w:r>
        <w:r>
          <w:rPr>
            <w:lang w:eastAsia="ko-KR"/>
          </w:rPr>
          <w:t>2</w:t>
        </w:r>
        <w:r>
          <w:rPr>
            <w:rFonts w:hint="eastAsia"/>
            <w:lang w:eastAsia="ko-KR"/>
          </w:rPr>
          <w:t>-3 of Figure AC.7.1-1 of TS 23.</w:t>
        </w:r>
        <w:r>
          <w:rPr>
            <w:lang w:eastAsia="ko-KR"/>
          </w:rPr>
          <w:t xml:space="preserve">228 (Bootstrap DC setup procedure) </w:t>
        </w:r>
        <w:proofErr w:type="gramStart"/>
        <w:r>
          <w:rPr>
            <w:lang w:eastAsia="ko-KR"/>
          </w:rPr>
          <w:t>are performed</w:t>
        </w:r>
        <w:proofErr w:type="gramEnd"/>
        <w:r>
          <w:rPr>
            <w:lang w:eastAsia="ko-KR"/>
          </w:rPr>
          <w:t xml:space="preserve">. The list of Avatar IDs for UE#1 </w:t>
        </w:r>
        <w:proofErr w:type="gramStart"/>
        <w:r>
          <w:rPr>
            <w:lang w:eastAsia="ko-KR"/>
          </w:rPr>
          <w:t>is downloaded</w:t>
        </w:r>
        <w:proofErr w:type="gramEnd"/>
        <w:r>
          <w:rPr>
            <w:lang w:eastAsia="ko-KR"/>
          </w:rPr>
          <w:t xml:space="preserve"> from the </w:t>
        </w:r>
      </w:ins>
      <w:ins w:id="325" w:author="Samsung-DongYeon" w:date="2024-01-13T03:18:00Z">
        <w:r w:rsidR="00C521F9">
          <w:rPr>
            <w:lang w:eastAsia="ko-KR"/>
          </w:rPr>
          <w:t>terminating</w:t>
        </w:r>
      </w:ins>
      <w:ins w:id="326" w:author="Samsung-DongYeon" w:date="2024-01-13T03:16:00Z">
        <w:r>
          <w:rPr>
            <w:lang w:eastAsia="ko-KR"/>
          </w:rPr>
          <w:t xml:space="preserve"> MF/MRF to UE#1 via the established bootstrap data channel.</w:t>
        </w:r>
      </w:ins>
    </w:p>
    <w:p w:rsidR="00C521F9" w:rsidRDefault="00C521F9" w:rsidP="00C521F9">
      <w:pPr>
        <w:pStyle w:val="B1"/>
        <w:numPr>
          <w:ilvl w:val="0"/>
          <w:numId w:val="1"/>
        </w:numPr>
        <w:textAlignment w:val="auto"/>
        <w:rPr>
          <w:ins w:id="327" w:author="Samsung-DongYeon" w:date="2024-01-13T03:18:00Z"/>
          <w:lang w:eastAsia="zh-CN"/>
        </w:rPr>
      </w:pPr>
      <w:ins w:id="328" w:author="Samsung-DongYeon" w:date="2024-01-13T03:18:00Z">
        <w:r>
          <w:rPr>
            <w:rFonts w:hint="eastAsia"/>
            <w:lang w:eastAsia="ko-KR"/>
          </w:rPr>
          <w:lastRenderedPageBreak/>
          <w:t>Step 2</w:t>
        </w:r>
        <w:r>
          <w:rPr>
            <w:lang w:eastAsia="ko-KR"/>
          </w:rPr>
          <w:t>3</w:t>
        </w:r>
        <w:r>
          <w:rPr>
            <w:rFonts w:hint="eastAsia"/>
            <w:lang w:eastAsia="ko-KR"/>
          </w:rPr>
          <w:t>-1 to 2</w:t>
        </w:r>
        <w:r>
          <w:rPr>
            <w:lang w:eastAsia="ko-KR"/>
          </w:rPr>
          <w:t>3</w:t>
        </w:r>
        <w:r>
          <w:rPr>
            <w:rFonts w:hint="eastAsia"/>
            <w:lang w:eastAsia="ko-KR"/>
          </w:rPr>
          <w:t>-3 of Figure AC.7.1-1 of TS 23.</w:t>
        </w:r>
        <w:r>
          <w:rPr>
            <w:lang w:eastAsia="ko-KR"/>
          </w:rPr>
          <w:t xml:space="preserve">228 (Bootstrap DC setup procedure) </w:t>
        </w:r>
        <w:proofErr w:type="gramStart"/>
        <w:r>
          <w:rPr>
            <w:lang w:eastAsia="ko-KR"/>
          </w:rPr>
          <w:t>are performed</w:t>
        </w:r>
        <w:proofErr w:type="gramEnd"/>
        <w:r>
          <w:rPr>
            <w:lang w:eastAsia="ko-KR"/>
          </w:rPr>
          <w:t xml:space="preserve">. The list of Avatar IDs for UE#2 </w:t>
        </w:r>
        <w:proofErr w:type="gramStart"/>
        <w:r>
          <w:rPr>
            <w:lang w:eastAsia="ko-KR"/>
          </w:rPr>
          <w:t>is downloaded</w:t>
        </w:r>
        <w:proofErr w:type="gramEnd"/>
        <w:r>
          <w:rPr>
            <w:lang w:eastAsia="ko-KR"/>
          </w:rPr>
          <w:t xml:space="preserve"> from the terminating MF/MRF to UE#2 via the established bootstrap data channel.</w:t>
        </w:r>
      </w:ins>
    </w:p>
    <w:p w:rsidR="006F5B1D" w:rsidRDefault="00B141F5" w:rsidP="00557669">
      <w:pPr>
        <w:pStyle w:val="B1"/>
        <w:numPr>
          <w:ilvl w:val="0"/>
          <w:numId w:val="1"/>
        </w:numPr>
        <w:textAlignment w:val="auto"/>
        <w:rPr>
          <w:ins w:id="329" w:author="Samsung-DongYeon" w:date="2024-01-12T23:07:00Z"/>
          <w:lang w:eastAsia="zh-CN"/>
        </w:rPr>
      </w:pPr>
      <w:ins w:id="330" w:author="Samsung-DongYeon" w:date="2024-01-13T03:19:00Z">
        <w:r>
          <w:rPr>
            <w:rFonts w:hint="eastAsia"/>
            <w:lang w:eastAsia="ko-KR"/>
          </w:rPr>
          <w:t>UE#1 sends re-INVITE request with a SDP offer for Application DC</w:t>
        </w:r>
      </w:ins>
      <w:ins w:id="331" w:author="Samsung-DongYeon" w:date="2024-01-13T03:21:00Z">
        <w:r w:rsidR="00932165">
          <w:rPr>
            <w:lang w:eastAsia="ko-KR"/>
          </w:rPr>
          <w:t xml:space="preserve">. The SDP offer for Application DC includes the Avatar ID(s) for UE#1. </w:t>
        </w:r>
      </w:ins>
      <w:ins w:id="332" w:author="Samsung-DongYeon" w:date="2024-01-13T03:22:00Z">
        <w:r w:rsidR="00932165">
          <w:rPr>
            <w:lang w:eastAsia="ko-KR"/>
          </w:rPr>
          <w:t xml:space="preserve">The UE#1 selects the Avatar ID(s) from the list of Avatar IDs for UE#1 received </w:t>
        </w:r>
      </w:ins>
      <w:ins w:id="333" w:author="Samsung-DongYeon" w:date="2024-01-13T03:23:00Z">
        <w:r w:rsidR="00932165">
          <w:rPr>
            <w:lang w:eastAsia="ko-KR"/>
          </w:rPr>
          <w:t>in step 12 to 15.</w:t>
        </w:r>
      </w:ins>
    </w:p>
    <w:p w:rsidR="003B7714" w:rsidRDefault="00932165" w:rsidP="00557669">
      <w:pPr>
        <w:pStyle w:val="B1"/>
        <w:numPr>
          <w:ilvl w:val="0"/>
          <w:numId w:val="1"/>
        </w:numPr>
        <w:textAlignment w:val="auto"/>
        <w:rPr>
          <w:ins w:id="334" w:author="Samsung-DongYeon" w:date="2024-01-12T23:09:00Z"/>
          <w:lang w:eastAsia="zh-CN"/>
        </w:rPr>
      </w:pPr>
      <w:ins w:id="335" w:author="Samsung-DongYeon" w:date="2024-01-13T03:24:00Z">
        <w:r>
          <w:rPr>
            <w:rFonts w:hint="eastAsia"/>
            <w:lang w:eastAsia="ko-KR"/>
          </w:rPr>
          <w:t>Step 2</w:t>
        </w:r>
        <w:r>
          <w:rPr>
            <w:lang w:eastAsia="ko-KR"/>
          </w:rPr>
          <w:t>3</w:t>
        </w:r>
        <w:r>
          <w:rPr>
            <w:rFonts w:hint="eastAsia"/>
            <w:lang w:eastAsia="ko-KR"/>
          </w:rPr>
          <w:t>-1 to 2</w:t>
        </w:r>
        <w:r>
          <w:rPr>
            <w:lang w:eastAsia="ko-KR"/>
          </w:rPr>
          <w:t>3</w:t>
        </w:r>
        <w:r>
          <w:rPr>
            <w:rFonts w:hint="eastAsia"/>
            <w:lang w:eastAsia="ko-KR"/>
          </w:rPr>
          <w:t>-3 of Figure AC.7.</w:t>
        </w:r>
        <w:r>
          <w:rPr>
            <w:lang w:eastAsia="ko-KR"/>
          </w:rPr>
          <w:t>2.3-1</w:t>
        </w:r>
        <w:r>
          <w:rPr>
            <w:rFonts w:hint="eastAsia"/>
            <w:lang w:eastAsia="ko-KR"/>
          </w:rPr>
          <w:t xml:space="preserve"> of TS 23.</w:t>
        </w:r>
        <w:r>
          <w:rPr>
            <w:lang w:eastAsia="ko-KR"/>
          </w:rPr>
          <w:t xml:space="preserve">228 (P2A2P </w:t>
        </w:r>
      </w:ins>
      <w:ins w:id="336" w:author="Samsung-DongYeon" w:date="2024-01-13T03:25:00Z">
        <w:r>
          <w:rPr>
            <w:lang w:eastAsia="ko-KR"/>
          </w:rPr>
          <w:t>Application DC setup procedure</w:t>
        </w:r>
      </w:ins>
      <w:ins w:id="337" w:author="Samsung-DongYeon" w:date="2024-01-13T03:24:00Z">
        <w:r>
          <w:rPr>
            <w:lang w:eastAsia="ko-KR"/>
          </w:rPr>
          <w:t xml:space="preserve">) </w:t>
        </w:r>
        <w:proofErr w:type="gramStart"/>
        <w:r>
          <w:rPr>
            <w:lang w:eastAsia="ko-KR"/>
          </w:rPr>
          <w:t>are performed</w:t>
        </w:r>
      </w:ins>
      <w:proofErr w:type="gramEnd"/>
      <w:ins w:id="338" w:author="Samsung-DongYeon" w:date="2024-01-13T03:34:00Z">
        <w:r w:rsidR="00B8756B">
          <w:rPr>
            <w:lang w:eastAsia="ko-KR"/>
          </w:rPr>
          <w:t>.</w:t>
        </w:r>
      </w:ins>
      <w:ins w:id="339" w:author="Samsung-DongYeon-rev" w:date="2024-01-22T17:41:00Z">
        <w:r w:rsidR="007654CF">
          <w:rPr>
            <w:lang w:eastAsia="ko-KR"/>
          </w:rPr>
          <w:t xml:space="preserve"> The MF/MRF downloads the Avatar data (e.g. Base Avatar) of the selected UE#1</w:t>
        </w:r>
      </w:ins>
      <w:ins w:id="340" w:author="Samsung-DongYeon-rev" w:date="2024-01-22T17:42:00Z">
        <w:r w:rsidR="007654CF">
          <w:rPr>
            <w:lang w:eastAsia="ko-KR"/>
          </w:rPr>
          <w:t>’s Avatar ID</w:t>
        </w:r>
      </w:ins>
      <w:ins w:id="341" w:author="Samsung-DongYeon-rev" w:date="2024-01-22T17:43:00Z">
        <w:r w:rsidR="007654CF">
          <w:rPr>
            <w:lang w:eastAsia="ko-KR"/>
          </w:rPr>
          <w:t xml:space="preserve"> to</w:t>
        </w:r>
      </w:ins>
      <w:ins w:id="342" w:author="Samsung-DongYeon-rev" w:date="2024-01-22T17:42:00Z">
        <w:r w:rsidR="007654CF">
          <w:rPr>
            <w:lang w:eastAsia="ko-KR"/>
          </w:rPr>
          <w:t xml:space="preserve"> </w:t>
        </w:r>
      </w:ins>
      <w:ins w:id="343" w:author="Samsung-DongYeon-rev" w:date="2024-01-22T17:43:00Z">
        <w:r w:rsidR="007654CF">
          <w:rPr>
            <w:lang w:eastAsia="ko-KR"/>
          </w:rPr>
          <w:t>produce the Animated Avatar which representing the user of UE#1</w:t>
        </w:r>
      </w:ins>
      <w:ins w:id="344" w:author="Samsung-DongYeon-r03" w:date="2024-01-25T20:33:00Z">
        <w:r w:rsidR="008724B6">
          <w:rPr>
            <w:lang w:eastAsia="ko-KR"/>
          </w:rPr>
          <w:t xml:space="preserve"> after step 20</w:t>
        </w:r>
      </w:ins>
      <w:ins w:id="345" w:author="Samsung-DongYeon-rev" w:date="2024-01-22T17:43:00Z">
        <w:r w:rsidR="007654CF">
          <w:rPr>
            <w:lang w:eastAsia="ko-KR"/>
          </w:rPr>
          <w:t>.</w:t>
        </w:r>
      </w:ins>
    </w:p>
    <w:p w:rsidR="00FB5D4F" w:rsidRDefault="00D9370C" w:rsidP="00557669">
      <w:pPr>
        <w:pStyle w:val="B1"/>
        <w:numPr>
          <w:ilvl w:val="0"/>
          <w:numId w:val="1"/>
        </w:numPr>
        <w:textAlignment w:val="auto"/>
        <w:rPr>
          <w:ins w:id="346" w:author="Samsung-DongYeon-rev" w:date="2024-01-22T17:47:00Z"/>
          <w:lang w:eastAsia="zh-CN"/>
        </w:rPr>
      </w:pPr>
      <w:ins w:id="347" w:author="Samsung-DongYeon" w:date="2024-01-13T03:25:00Z">
        <w:r>
          <w:rPr>
            <w:lang w:eastAsia="ko-KR"/>
          </w:rPr>
          <w:t xml:space="preserve">UE#2 and terminating network returns a 200 OK response with a SDP answer. The SDP answer includes the Avatar ID(s) for UE#2 if it </w:t>
        </w:r>
        <w:proofErr w:type="gramStart"/>
        <w:r>
          <w:rPr>
            <w:lang w:eastAsia="ko-KR"/>
          </w:rPr>
          <w:t>is needed</w:t>
        </w:r>
        <w:proofErr w:type="gramEnd"/>
        <w:r>
          <w:rPr>
            <w:lang w:eastAsia="ko-KR"/>
          </w:rPr>
          <w:t xml:space="preserve"> in originating DCSF and originating MF/MRF.</w:t>
        </w:r>
      </w:ins>
      <w:ins w:id="348" w:author="Samsung-DongYeon-rev" w:date="2024-01-22T17:43:00Z">
        <w:r w:rsidR="007654CF">
          <w:rPr>
            <w:lang w:eastAsia="ko-KR"/>
          </w:rPr>
          <w:t xml:space="preserve"> If it is determined in step </w:t>
        </w:r>
      </w:ins>
      <w:ins w:id="349" w:author="Samsung-DongYeon-rev" w:date="2024-01-22T17:44:00Z">
        <w:r w:rsidR="007654CF">
          <w:rPr>
            <w:lang w:eastAsia="ko-KR"/>
          </w:rPr>
          <w:t xml:space="preserve">8 that the originating MF/MRF produces the Animated Avatar representing the user of UE#2 for the communication, </w:t>
        </w:r>
      </w:ins>
      <w:ins w:id="350" w:author="Samsung-DongYeon-rev" w:date="2024-01-22T17:45:00Z">
        <w:r w:rsidR="007654CF">
          <w:rPr>
            <w:lang w:eastAsia="ko-KR"/>
          </w:rPr>
          <w:t>the MF/MRF downloads the Avatar data (e.g. Base Avatar) of the selected UE#2’s Avatar ID</w:t>
        </w:r>
      </w:ins>
      <w:ins w:id="351" w:author="Samsung-DongYeon-rev" w:date="2024-01-22T17:47:00Z">
        <w:r w:rsidR="007654CF">
          <w:rPr>
            <w:lang w:eastAsia="ko-KR"/>
          </w:rPr>
          <w:t>.</w:t>
        </w:r>
      </w:ins>
    </w:p>
    <w:p w:rsidR="007654CF" w:rsidRPr="007654CF" w:rsidRDefault="007654CF">
      <w:pPr>
        <w:pStyle w:val="EditorsNote"/>
        <w:ind w:left="644" w:firstLine="0"/>
        <w:rPr>
          <w:ins w:id="352" w:author="Samsung-DongYeon" w:date="2024-01-12T23:09:00Z"/>
          <w:lang w:eastAsia="zh-CN"/>
        </w:rPr>
        <w:pPrChange w:id="353" w:author="Samsung-DongYeon-rev" w:date="2024-01-22T17:47:00Z">
          <w:pPr>
            <w:pStyle w:val="B1"/>
            <w:numPr>
              <w:numId w:val="1"/>
            </w:numPr>
            <w:ind w:left="644" w:hanging="360"/>
            <w:textAlignment w:val="auto"/>
          </w:pPr>
        </w:pPrChange>
      </w:pPr>
      <w:ins w:id="354" w:author="Samsung-DongYeon-rev" w:date="2024-01-22T17:47:00Z">
        <w:r>
          <w:rPr>
            <w:rFonts w:eastAsia="DengXian"/>
          </w:rPr>
          <w:t>Editor's note: The detail procedure on how</w:t>
        </w:r>
      </w:ins>
      <w:ins w:id="355" w:author="Samsung-DongYeon-rev" w:date="2024-01-22T17:48:00Z">
        <w:r>
          <w:rPr>
            <w:rFonts w:eastAsia="DengXian"/>
          </w:rPr>
          <w:t xml:space="preserve"> MF/MRF</w:t>
        </w:r>
      </w:ins>
      <w:ins w:id="356" w:author="Samsung-DongYeon-rev" w:date="2024-01-22T17:47:00Z">
        <w:r>
          <w:rPr>
            <w:rFonts w:eastAsia="DengXian"/>
          </w:rPr>
          <w:t xml:space="preserve"> to download the Avatar data from the ASR</w:t>
        </w:r>
      </w:ins>
      <w:ins w:id="357" w:author="Samsung-DongYeon-rev" w:date="2024-01-22T17:48:00Z">
        <w:r>
          <w:rPr>
            <w:rFonts w:eastAsia="DengXian"/>
          </w:rPr>
          <w:t xml:space="preserve"> is FFS.</w:t>
        </w:r>
      </w:ins>
    </w:p>
    <w:p w:rsidR="00B8756B" w:rsidRDefault="00B8756B" w:rsidP="00B8756B">
      <w:pPr>
        <w:pStyle w:val="B1"/>
        <w:numPr>
          <w:ilvl w:val="0"/>
          <w:numId w:val="1"/>
        </w:numPr>
        <w:textAlignment w:val="auto"/>
        <w:rPr>
          <w:ins w:id="358" w:author="Samsung-DongYeon" w:date="2024-01-13T03:34:00Z"/>
          <w:lang w:eastAsia="zh-CN"/>
        </w:rPr>
      </w:pPr>
      <w:ins w:id="359" w:author="Samsung-DongYeon" w:date="2024-01-13T03:34:00Z">
        <w:r>
          <w:rPr>
            <w:lang w:eastAsia="ko-KR"/>
          </w:rPr>
          <w:t xml:space="preserve">The SDP answer in step 8 </w:t>
        </w:r>
        <w:proofErr w:type="gramStart"/>
        <w:r>
          <w:rPr>
            <w:lang w:eastAsia="ko-KR"/>
          </w:rPr>
          <w:t>is transferred</w:t>
        </w:r>
        <w:proofErr w:type="gramEnd"/>
        <w:r>
          <w:rPr>
            <w:lang w:eastAsia="ko-KR"/>
          </w:rPr>
          <w:t xml:space="preserve"> to IMS AS.</w:t>
        </w:r>
      </w:ins>
    </w:p>
    <w:p w:rsidR="00FB5D4F" w:rsidRDefault="00B8756B" w:rsidP="008963A4">
      <w:pPr>
        <w:pStyle w:val="B1"/>
        <w:numPr>
          <w:ilvl w:val="0"/>
          <w:numId w:val="1"/>
        </w:numPr>
        <w:textAlignment w:val="auto"/>
        <w:rPr>
          <w:ins w:id="360" w:author="Samsung-DongYeon" w:date="2024-01-13T03:37:00Z"/>
          <w:lang w:eastAsia="zh-CN"/>
        </w:rPr>
      </w:pPr>
      <w:ins w:id="361" w:author="Samsung-DongYeon" w:date="2024-01-13T03:34:00Z">
        <w:r>
          <w:rPr>
            <w:rFonts w:hint="eastAsia"/>
            <w:lang w:eastAsia="ko-KR"/>
          </w:rPr>
          <w:t xml:space="preserve">Step </w:t>
        </w:r>
      </w:ins>
      <w:ins w:id="362" w:author="Samsung-DongYeon" w:date="2024-01-13T03:35:00Z">
        <w:r>
          <w:rPr>
            <w:lang w:eastAsia="ko-KR"/>
          </w:rPr>
          <w:t>17 to 19</w:t>
        </w:r>
      </w:ins>
      <w:ins w:id="363" w:author="Samsung-DongYeon" w:date="2024-01-13T03:34:00Z">
        <w:r>
          <w:rPr>
            <w:rFonts w:hint="eastAsia"/>
            <w:lang w:eastAsia="ko-KR"/>
          </w:rPr>
          <w:t xml:space="preserve"> of Figure AC.7.</w:t>
        </w:r>
        <w:r>
          <w:rPr>
            <w:lang w:eastAsia="ko-KR"/>
          </w:rPr>
          <w:t>2.3-1</w:t>
        </w:r>
        <w:r>
          <w:rPr>
            <w:rFonts w:hint="eastAsia"/>
            <w:lang w:eastAsia="ko-KR"/>
          </w:rPr>
          <w:t xml:space="preserve"> of TS 23.</w:t>
        </w:r>
        <w:r>
          <w:rPr>
            <w:lang w:eastAsia="ko-KR"/>
          </w:rPr>
          <w:t xml:space="preserve">228 (P2A2P Application DC setup procedure) </w:t>
        </w:r>
        <w:proofErr w:type="gramStart"/>
        <w:r>
          <w:rPr>
            <w:lang w:eastAsia="ko-KR"/>
          </w:rPr>
          <w:t>are performed</w:t>
        </w:r>
        <w:proofErr w:type="gramEnd"/>
        <w:r>
          <w:rPr>
            <w:lang w:eastAsia="ko-KR"/>
          </w:rPr>
          <w:t>.</w:t>
        </w:r>
      </w:ins>
      <w:ins w:id="364" w:author="Samsung-DongYeon" w:date="2024-01-13T03:37:00Z">
        <w:r w:rsidR="008963A4">
          <w:rPr>
            <w:lang w:eastAsia="ko-KR"/>
          </w:rPr>
          <w:t xml:space="preserve"> MF/MRF downloads the Avatar data identified the Avatar ID(s) for UE#1/UE#2 from the DCSF.</w:t>
        </w:r>
      </w:ins>
    </w:p>
    <w:p w:rsidR="007F7EDF" w:rsidRDefault="008963A4" w:rsidP="006B37B0">
      <w:pPr>
        <w:pStyle w:val="B1"/>
        <w:numPr>
          <w:ilvl w:val="0"/>
          <w:numId w:val="1"/>
        </w:numPr>
        <w:textAlignment w:val="auto"/>
        <w:rPr>
          <w:ins w:id="365" w:author="Samsung-DongYeon" w:date="2024-01-12T21:45:00Z"/>
          <w:lang w:eastAsia="zh-CN"/>
        </w:rPr>
      </w:pPr>
      <w:ins w:id="366" w:author="Samsung-DongYeon" w:date="2024-01-13T03:37:00Z">
        <w:r>
          <w:rPr>
            <w:lang w:eastAsia="ko-KR"/>
          </w:rPr>
          <w:t xml:space="preserve">Step 20 to 26 of </w:t>
        </w:r>
        <w:r>
          <w:rPr>
            <w:rFonts w:hint="eastAsia"/>
            <w:lang w:eastAsia="ko-KR"/>
          </w:rPr>
          <w:t>Figure AC.7.</w:t>
        </w:r>
        <w:r>
          <w:rPr>
            <w:lang w:eastAsia="ko-KR"/>
          </w:rPr>
          <w:t>2.3-1</w:t>
        </w:r>
        <w:r>
          <w:rPr>
            <w:rFonts w:hint="eastAsia"/>
            <w:lang w:eastAsia="ko-KR"/>
          </w:rPr>
          <w:t xml:space="preserve"> of TS 23.</w:t>
        </w:r>
        <w:r>
          <w:rPr>
            <w:lang w:eastAsia="ko-KR"/>
          </w:rPr>
          <w:t xml:space="preserve">228 (P2A2P Application DC setup procedure) </w:t>
        </w:r>
        <w:proofErr w:type="gramStart"/>
        <w:r>
          <w:rPr>
            <w:lang w:eastAsia="ko-KR"/>
          </w:rPr>
          <w:t>are performed</w:t>
        </w:r>
        <w:proofErr w:type="gramEnd"/>
        <w:r>
          <w:rPr>
            <w:lang w:eastAsia="ko-KR"/>
          </w:rPr>
          <w:t>.</w:t>
        </w:r>
      </w:ins>
    </w:p>
    <w:p w:rsidR="00FE3F40" w:rsidRDefault="00FE3F40" w:rsidP="00FE3F40">
      <w:pPr>
        <w:pStyle w:val="3"/>
        <w:rPr>
          <w:ins w:id="367" w:author="Samsung-DongYeon" w:date="2024-01-12T21:45:00Z"/>
          <w:lang w:eastAsia="zh-CN"/>
        </w:rPr>
      </w:pPr>
      <w:bookmarkStart w:id="368" w:name="_Toc148590875"/>
      <w:bookmarkStart w:id="369" w:name="_Toc16419"/>
      <w:bookmarkStart w:id="370" w:name="_Toc23254044"/>
      <w:proofErr w:type="gramStart"/>
      <w:ins w:id="371" w:author="Samsung-DongYeon" w:date="2024-01-12T21:45:00Z">
        <w:r>
          <w:rPr>
            <w:lang w:eastAsia="zh-CN"/>
          </w:rPr>
          <w:t>6.X.3</w:t>
        </w:r>
        <w:proofErr w:type="gramEnd"/>
        <w:r>
          <w:rPr>
            <w:lang w:eastAsia="zh-CN"/>
          </w:rPr>
          <w:tab/>
        </w:r>
        <w:bookmarkEnd w:id="181"/>
        <w:r>
          <w:t xml:space="preserve">Impacts on </w:t>
        </w:r>
        <w:r>
          <w:rPr>
            <w:lang w:eastAsia="zh-CN"/>
          </w:rPr>
          <w:t>E</w:t>
        </w:r>
        <w:r>
          <w:t xml:space="preserve">xisting </w:t>
        </w:r>
        <w:r>
          <w:rPr>
            <w:lang w:eastAsia="zh-CN"/>
          </w:rPr>
          <w:t>N</w:t>
        </w:r>
        <w:r>
          <w:t xml:space="preserve">odes and </w:t>
        </w:r>
        <w:r>
          <w:rPr>
            <w:lang w:eastAsia="zh-CN"/>
          </w:rPr>
          <w:t>F</w:t>
        </w:r>
        <w:r>
          <w:t>unctionality</w:t>
        </w:r>
        <w:bookmarkEnd w:id="182"/>
        <w:bookmarkEnd w:id="183"/>
        <w:bookmarkEnd w:id="368"/>
        <w:bookmarkEnd w:id="369"/>
        <w:bookmarkEnd w:id="370"/>
      </w:ins>
    </w:p>
    <w:p w:rsidR="00FE3F40" w:rsidRDefault="00FE3F40" w:rsidP="00FE3F40">
      <w:pPr>
        <w:rPr>
          <w:ins w:id="372" w:author="Samsung-DongYeon" w:date="2024-01-12T21:45:00Z"/>
          <w:lang w:eastAsia="ko-KR"/>
        </w:rPr>
      </w:pPr>
      <w:ins w:id="373" w:author="Samsung-DongYeon" w:date="2024-01-12T21:45:00Z">
        <w:r>
          <w:rPr>
            <w:lang w:eastAsia="ko-KR"/>
          </w:rPr>
          <w:t>This solution may have the following impacts to exiting entities and interfaces:</w:t>
        </w:r>
      </w:ins>
    </w:p>
    <w:p w:rsidR="00E62E49" w:rsidRDefault="00E62E49" w:rsidP="00FE3F40">
      <w:pPr>
        <w:rPr>
          <w:ins w:id="374" w:author="Samsung-DongYeon" w:date="2024-01-13T03:39:00Z"/>
          <w:lang w:eastAsia="ko-KR"/>
        </w:rPr>
      </w:pPr>
      <w:ins w:id="375" w:author="Samsung-DongYeon" w:date="2024-01-13T03:39:00Z">
        <w:r>
          <w:rPr>
            <w:rFonts w:hint="eastAsia"/>
            <w:lang w:eastAsia="ko-KR"/>
          </w:rPr>
          <w:t>S-CSCF:</w:t>
        </w:r>
      </w:ins>
    </w:p>
    <w:p w:rsidR="00E62E49" w:rsidRDefault="00E62E49" w:rsidP="00E62E49">
      <w:pPr>
        <w:pStyle w:val="B1"/>
        <w:numPr>
          <w:ilvl w:val="0"/>
          <w:numId w:val="2"/>
        </w:numPr>
        <w:textAlignment w:val="auto"/>
        <w:rPr>
          <w:ins w:id="376" w:author="Samsung-DongYeon" w:date="2024-01-13T03:39:00Z"/>
        </w:rPr>
      </w:pPr>
      <w:ins w:id="377" w:author="Samsung-DongYeon" w:date="2024-01-13T03:39:00Z">
        <w:r>
          <w:t xml:space="preserve">S-CSCF checks whether the UE </w:t>
        </w:r>
        <w:proofErr w:type="gramStart"/>
        <w:r>
          <w:t>is subscribed</w:t>
        </w:r>
        <w:proofErr w:type="gramEnd"/>
        <w:r>
          <w:t xml:space="preserve"> to </w:t>
        </w:r>
      </w:ins>
      <w:ins w:id="378" w:author="Samsung-DongYeon" w:date="2024-01-13T03:40:00Z">
        <w:r>
          <w:t xml:space="preserve">the service </w:t>
        </w:r>
        <w:r>
          <w:rPr>
            <w:lang w:eastAsia="zh-CN"/>
          </w:rPr>
          <w:t>to store UE’s avatar data to the IMS network and to access the avatar data stored in the IMS network from the subscription data</w:t>
        </w:r>
        <w:r w:rsidR="00AB3FFF">
          <w:rPr>
            <w:lang w:eastAsia="zh-CN"/>
          </w:rPr>
          <w:t xml:space="preserve"> for authorization</w:t>
        </w:r>
      </w:ins>
      <w:ins w:id="379" w:author="Samsung-DongYeon" w:date="2024-01-13T03:39:00Z">
        <w:r>
          <w:t>.</w:t>
        </w:r>
      </w:ins>
    </w:p>
    <w:p w:rsidR="00412295" w:rsidRDefault="00412295" w:rsidP="00412295">
      <w:pPr>
        <w:rPr>
          <w:ins w:id="380" w:author="Samsung-DongYeon" w:date="2024-01-13T03:41:00Z"/>
          <w:lang w:eastAsia="ko-KR"/>
        </w:rPr>
      </w:pPr>
      <w:ins w:id="381" w:author="Samsung-DongYeon" w:date="2024-01-13T03:41:00Z">
        <w:r>
          <w:rPr>
            <w:rFonts w:hint="eastAsia"/>
            <w:lang w:eastAsia="ko-KR"/>
          </w:rPr>
          <w:t>DCSF:</w:t>
        </w:r>
      </w:ins>
    </w:p>
    <w:p w:rsidR="00412295" w:rsidRDefault="00412295" w:rsidP="00412295">
      <w:pPr>
        <w:pStyle w:val="B1"/>
        <w:numPr>
          <w:ilvl w:val="0"/>
          <w:numId w:val="2"/>
        </w:numPr>
        <w:textAlignment w:val="auto"/>
        <w:rPr>
          <w:ins w:id="382" w:author="Samsung-DongYeon" w:date="2024-01-13T03:47:00Z"/>
        </w:rPr>
      </w:pPr>
      <w:ins w:id="383" w:author="Samsung-DongYeon" w:date="2024-01-13T03:41:00Z">
        <w:r>
          <w:t>DCSF retrieves the list of Avatar IDs for the UE, and/or the Base Avatar identified the Avatar ID for the UE</w:t>
        </w:r>
      </w:ins>
      <w:ins w:id="384" w:author="Samsung-DongYeon" w:date="2024-01-13T03:42:00Z">
        <w:r>
          <w:t xml:space="preserve"> from ASR.</w:t>
        </w:r>
      </w:ins>
    </w:p>
    <w:p w:rsidR="00412295" w:rsidRDefault="00412295" w:rsidP="00412295">
      <w:pPr>
        <w:pStyle w:val="B1"/>
        <w:numPr>
          <w:ilvl w:val="0"/>
          <w:numId w:val="2"/>
        </w:numPr>
        <w:textAlignment w:val="auto"/>
        <w:rPr>
          <w:ins w:id="385" w:author="Samsung-DongYeon" w:date="2024-01-13T03:47:00Z"/>
        </w:rPr>
      </w:pPr>
      <w:ins w:id="386" w:author="Samsung-DongYeon" w:date="2024-01-13T03:42:00Z">
        <w:r>
          <w:t>DCSF provides the list of Avatar IDs for the UE, and/or the Base Avatar identified the Avatar ID for the UE to MF/MRF.</w:t>
        </w:r>
      </w:ins>
    </w:p>
    <w:p w:rsidR="00666477" w:rsidRDefault="00666477" w:rsidP="00666477">
      <w:pPr>
        <w:pStyle w:val="B1"/>
        <w:numPr>
          <w:ilvl w:val="0"/>
          <w:numId w:val="2"/>
        </w:numPr>
        <w:textAlignment w:val="auto"/>
        <w:rPr>
          <w:ins w:id="387" w:author="Samsung-DongYeon" w:date="2024-01-13T03:47:00Z"/>
        </w:rPr>
      </w:pPr>
      <w:ins w:id="388" w:author="Samsung-DongYeon" w:date="2024-01-13T03:47:00Z">
        <w:r>
          <w:t>DCSF stores/updates the list of Avatar IDs for the UE, and/or the Base Avatar identified the Avatar ID for the UE provided by MF/MRF.</w:t>
        </w:r>
      </w:ins>
    </w:p>
    <w:p w:rsidR="006D6390" w:rsidRDefault="006D6390" w:rsidP="006D6390">
      <w:pPr>
        <w:rPr>
          <w:ins w:id="389" w:author="Samsung-DongYeon" w:date="2024-01-13T03:43:00Z"/>
          <w:lang w:eastAsia="ko-KR"/>
        </w:rPr>
      </w:pPr>
      <w:ins w:id="390" w:author="Samsung-DongYeon" w:date="2024-01-13T03:43:00Z">
        <w:r>
          <w:rPr>
            <w:lang w:eastAsia="ko-KR"/>
          </w:rPr>
          <w:t>ASR (new)</w:t>
        </w:r>
        <w:r>
          <w:rPr>
            <w:rFonts w:hint="eastAsia"/>
            <w:lang w:eastAsia="ko-KR"/>
          </w:rPr>
          <w:t>:</w:t>
        </w:r>
      </w:ins>
    </w:p>
    <w:p w:rsidR="006D6390" w:rsidRDefault="006D6390" w:rsidP="006D6390">
      <w:pPr>
        <w:pStyle w:val="B1"/>
        <w:numPr>
          <w:ilvl w:val="0"/>
          <w:numId w:val="2"/>
        </w:numPr>
        <w:textAlignment w:val="auto"/>
        <w:rPr>
          <w:ins w:id="391" w:author="Samsung-DongYeon" w:date="2024-01-13T03:44:00Z"/>
        </w:rPr>
      </w:pPr>
      <w:ins w:id="392" w:author="Samsung-DongYeon" w:date="2024-01-13T03:43:00Z">
        <w:r>
          <w:t>ASR stores</w:t>
        </w:r>
      </w:ins>
      <w:ins w:id="393" w:author="Samsung-DongYeon" w:date="2024-01-13T03:44:00Z">
        <w:r>
          <w:t xml:space="preserve"> and </w:t>
        </w:r>
      </w:ins>
      <w:ins w:id="394" w:author="Samsung-DongYeon" w:date="2024-01-13T03:47:00Z">
        <w:r w:rsidR="00693582">
          <w:t>updates (manages)</w:t>
        </w:r>
      </w:ins>
      <w:ins w:id="395" w:author="Samsung-DongYeon" w:date="2024-01-13T03:43:00Z">
        <w:r>
          <w:t xml:space="preserve"> the list of Avatar IDs for the UE, and/or the Base Avatar identified the Avatar ID for the UE.</w:t>
        </w:r>
      </w:ins>
    </w:p>
    <w:p w:rsidR="00322A10" w:rsidRDefault="00322A10" w:rsidP="00867764">
      <w:pPr>
        <w:pStyle w:val="B1"/>
        <w:numPr>
          <w:ilvl w:val="0"/>
          <w:numId w:val="2"/>
        </w:numPr>
        <w:textAlignment w:val="auto"/>
        <w:rPr>
          <w:ins w:id="396" w:author="Samsung-DongYeon" w:date="2024-01-13T03:43:00Z"/>
        </w:rPr>
      </w:pPr>
      <w:ins w:id="397" w:author="Samsung-DongYeon" w:date="2024-01-13T03:44:00Z">
        <w:r>
          <w:t xml:space="preserve">ASR </w:t>
        </w:r>
        <w:r w:rsidR="00867764">
          <w:t>provides</w:t>
        </w:r>
        <w:r>
          <w:t xml:space="preserve"> the list of Avatar IDs for the UE, and/or the Base Avatar identified the Avatar ID for the UE</w:t>
        </w:r>
        <w:r w:rsidR="00867764">
          <w:t xml:space="preserve"> to DCSF</w:t>
        </w:r>
        <w:r>
          <w:t>.</w:t>
        </w:r>
      </w:ins>
    </w:p>
    <w:p w:rsidR="00C779A7" w:rsidRDefault="00C779A7" w:rsidP="00C779A7">
      <w:pPr>
        <w:rPr>
          <w:ins w:id="398" w:author="Samsung-DongYeon" w:date="2024-01-13T03:44:00Z"/>
          <w:lang w:eastAsia="ko-KR"/>
        </w:rPr>
      </w:pPr>
      <w:ins w:id="399" w:author="Samsung-DongYeon" w:date="2024-01-13T03:44:00Z">
        <w:r>
          <w:rPr>
            <w:lang w:eastAsia="ko-KR"/>
          </w:rPr>
          <w:t>MF/MRF</w:t>
        </w:r>
        <w:r>
          <w:rPr>
            <w:rFonts w:hint="eastAsia"/>
            <w:lang w:eastAsia="ko-KR"/>
          </w:rPr>
          <w:t>:</w:t>
        </w:r>
      </w:ins>
    </w:p>
    <w:p w:rsidR="00C779A7" w:rsidRDefault="00C779A7" w:rsidP="00C779A7">
      <w:pPr>
        <w:pStyle w:val="B1"/>
        <w:numPr>
          <w:ilvl w:val="0"/>
          <w:numId w:val="2"/>
        </w:numPr>
        <w:textAlignment w:val="auto"/>
        <w:rPr>
          <w:ins w:id="400" w:author="Samsung-DongYeon" w:date="2024-01-13T03:48:00Z"/>
        </w:rPr>
      </w:pPr>
      <w:ins w:id="401" w:author="Samsung-DongYeon" w:date="2024-01-13T03:45:00Z">
        <w:r>
          <w:t>MF/MRF</w:t>
        </w:r>
      </w:ins>
      <w:ins w:id="402" w:author="Samsung-DongYeon" w:date="2024-01-13T03:44:00Z">
        <w:r>
          <w:t xml:space="preserve"> </w:t>
        </w:r>
      </w:ins>
      <w:ins w:id="403" w:author="Samsung-DongYeon" w:date="2024-01-13T03:48:00Z">
        <w:r w:rsidR="00693582">
          <w:t>downloads</w:t>
        </w:r>
      </w:ins>
      <w:ins w:id="404" w:author="Samsung-DongYeon" w:date="2024-01-13T03:46:00Z">
        <w:r>
          <w:t xml:space="preserve"> </w:t>
        </w:r>
      </w:ins>
      <w:ins w:id="405" w:author="Samsung-DongYeon" w:date="2024-01-13T03:44:00Z">
        <w:r>
          <w:t xml:space="preserve">the list of Avatar IDs for the UE, and/or the Base Avatar identified the Avatar ID for the UE from </w:t>
        </w:r>
      </w:ins>
      <w:ins w:id="406" w:author="Samsung-DongYeon" w:date="2024-01-13T03:45:00Z">
        <w:r>
          <w:t>DCSF</w:t>
        </w:r>
      </w:ins>
      <w:ins w:id="407" w:author="Samsung-DongYeon" w:date="2024-01-13T03:44:00Z">
        <w:r>
          <w:t>.</w:t>
        </w:r>
      </w:ins>
    </w:p>
    <w:p w:rsidR="00693582" w:rsidRDefault="00693582" w:rsidP="00693582">
      <w:pPr>
        <w:pStyle w:val="B1"/>
        <w:numPr>
          <w:ilvl w:val="0"/>
          <w:numId w:val="2"/>
        </w:numPr>
        <w:textAlignment w:val="auto"/>
        <w:rPr>
          <w:ins w:id="408" w:author="Samsung-DongYeon" w:date="2024-01-13T03:44:00Z"/>
        </w:rPr>
      </w:pPr>
      <w:ins w:id="409" w:author="Samsung-DongYeon" w:date="2024-01-13T03:48:00Z">
        <w:r>
          <w:t>MF/MRF uploads the list of Avatar IDs for the UE, and/or the Base Avatar identified the Avatar ID for the UE from UE.</w:t>
        </w:r>
      </w:ins>
    </w:p>
    <w:p w:rsidR="00412295" w:rsidRDefault="00C779A7">
      <w:pPr>
        <w:pStyle w:val="B1"/>
        <w:numPr>
          <w:ilvl w:val="0"/>
          <w:numId w:val="2"/>
        </w:numPr>
        <w:textAlignment w:val="auto"/>
        <w:rPr>
          <w:ins w:id="410" w:author="Samsung-DongYeon" w:date="2024-01-13T03:49:00Z"/>
        </w:rPr>
        <w:pPrChange w:id="411" w:author="Samsung-DongYeon" w:date="2024-01-13T03:48:00Z">
          <w:pPr/>
        </w:pPrChange>
      </w:pPr>
      <w:ins w:id="412" w:author="Samsung-DongYeon" w:date="2024-01-13T03:45:00Z">
        <w:r>
          <w:t>MF/MRF sends</w:t>
        </w:r>
      </w:ins>
      <w:ins w:id="413" w:author="Samsung-DongYeon" w:date="2024-01-13T03:44:00Z">
        <w:r>
          <w:t xml:space="preserve"> the list of Avatar IDs for the UE, and/or the Base Avatar identified the Avatar ID for the UE to </w:t>
        </w:r>
      </w:ins>
      <w:ins w:id="414" w:author="Samsung-DongYeon" w:date="2024-01-13T03:45:00Z">
        <w:r>
          <w:t>UE.</w:t>
        </w:r>
      </w:ins>
    </w:p>
    <w:p w:rsidR="00B15398" w:rsidRDefault="00ED4A28">
      <w:pPr>
        <w:pStyle w:val="B1"/>
        <w:numPr>
          <w:ilvl w:val="0"/>
          <w:numId w:val="2"/>
        </w:numPr>
        <w:textAlignment w:val="auto"/>
        <w:rPr>
          <w:ins w:id="415" w:author="Samsung-DongYeon-rev" w:date="2024-01-22T18:09:00Z"/>
          <w:lang w:eastAsia="ko-KR"/>
        </w:rPr>
        <w:pPrChange w:id="416" w:author="Samsung-DongYeon" w:date="2024-01-13T03:49:00Z">
          <w:pPr/>
        </w:pPrChange>
      </w:pPr>
      <w:ins w:id="417" w:author="Samsung-DongYeon" w:date="2024-01-13T03:49:00Z">
        <w:r>
          <w:t xml:space="preserve">MF/MRF produces </w:t>
        </w:r>
        <w:r>
          <w:rPr>
            <w:lang w:eastAsia="ko-KR"/>
          </w:rPr>
          <w:t>the Animated Avatar of UE</w:t>
        </w:r>
      </w:ins>
      <w:ins w:id="418" w:author="Samsung-DongYeon-rev" w:date="2024-01-22T17:48:00Z">
        <w:r w:rsidR="007318AC">
          <w:rPr>
            <w:lang w:eastAsia="ko-KR"/>
          </w:rPr>
          <w:t xml:space="preserve"> </w:t>
        </w:r>
      </w:ins>
    </w:p>
    <w:p w:rsidR="00ED4A28" w:rsidRDefault="00ED4A28">
      <w:pPr>
        <w:pStyle w:val="B1"/>
        <w:numPr>
          <w:ilvl w:val="0"/>
          <w:numId w:val="2"/>
        </w:numPr>
        <w:textAlignment w:val="auto"/>
        <w:rPr>
          <w:ins w:id="419" w:author="Samsung-DongYeon" w:date="2024-01-13T03:49:00Z"/>
          <w:lang w:eastAsia="ko-KR"/>
        </w:rPr>
        <w:pPrChange w:id="420" w:author="Samsung-DongYeon" w:date="2024-01-13T03:49:00Z">
          <w:pPr/>
        </w:pPrChange>
      </w:pPr>
      <w:proofErr w:type="gramStart"/>
      <w:ins w:id="421" w:author="Samsung-DongYeon" w:date="2024-01-13T03:49:00Z">
        <w:r>
          <w:rPr>
            <w:lang w:eastAsia="ko-KR"/>
          </w:rPr>
          <w:lastRenderedPageBreak/>
          <w:t>with</w:t>
        </w:r>
        <w:proofErr w:type="gramEnd"/>
        <w:r>
          <w:rPr>
            <w:lang w:eastAsia="ko-KR"/>
          </w:rPr>
          <w:t xml:space="preserve"> the downloaded Base Avatar for UE and the received Animation data from the UE.</w:t>
        </w:r>
      </w:ins>
    </w:p>
    <w:p w:rsidR="00FE3F40" w:rsidRDefault="0001223C">
      <w:pPr>
        <w:pStyle w:val="B1"/>
        <w:ind w:left="0" w:firstLine="0"/>
        <w:textAlignment w:val="auto"/>
        <w:rPr>
          <w:ins w:id="422" w:author="Samsung-DongYeon" w:date="2024-01-12T21:45:00Z"/>
          <w:lang w:eastAsia="ko-KR"/>
        </w:rPr>
        <w:pPrChange w:id="423" w:author="Samsung-DongYeon" w:date="2024-01-13T03:49:00Z">
          <w:pPr/>
        </w:pPrChange>
      </w:pPr>
      <w:ins w:id="424" w:author="Samsung-DongYeon" w:date="2024-01-12T23:13:00Z">
        <w:r>
          <w:rPr>
            <w:lang w:eastAsia="ko-KR"/>
          </w:rPr>
          <w:t>UE:</w:t>
        </w:r>
      </w:ins>
    </w:p>
    <w:p w:rsidR="00ED4A28" w:rsidRDefault="0001223C" w:rsidP="00557669">
      <w:pPr>
        <w:pStyle w:val="B1"/>
        <w:numPr>
          <w:ilvl w:val="0"/>
          <w:numId w:val="2"/>
        </w:numPr>
        <w:textAlignment w:val="auto"/>
        <w:rPr>
          <w:ins w:id="425" w:author="Samsung-DongYeon" w:date="2024-01-13T03:50:00Z"/>
        </w:rPr>
      </w:pPr>
      <w:ins w:id="426" w:author="Samsung-DongYeon" w:date="2024-01-12T23:14:00Z">
        <w:r>
          <w:t xml:space="preserve">UE provides </w:t>
        </w:r>
      </w:ins>
      <w:ins w:id="427" w:author="Samsung-DongYeon" w:date="2024-01-13T03:50:00Z">
        <w:r w:rsidR="00ED4A28">
          <w:t>the avatar service related information to IMS AS/DCSF.</w:t>
        </w:r>
      </w:ins>
    </w:p>
    <w:p w:rsidR="00ED4A28" w:rsidRDefault="00ED4A28" w:rsidP="00557669">
      <w:pPr>
        <w:pStyle w:val="B1"/>
        <w:numPr>
          <w:ilvl w:val="0"/>
          <w:numId w:val="2"/>
        </w:numPr>
        <w:textAlignment w:val="auto"/>
        <w:rPr>
          <w:ins w:id="428" w:author="Samsung-DongYeon" w:date="2024-01-13T03:51:00Z"/>
        </w:rPr>
      </w:pPr>
      <w:ins w:id="429" w:author="Samsung-DongYeon" w:date="2024-01-13T03:50:00Z">
        <w:r>
          <w:t xml:space="preserve">UE downloads the list of Avatar IDs </w:t>
        </w:r>
      </w:ins>
      <w:ins w:id="430" w:author="Samsung-DongYeon" w:date="2024-01-13T03:51:00Z">
        <w:r>
          <w:t>from MF/MRF.</w:t>
        </w:r>
      </w:ins>
    </w:p>
    <w:p w:rsidR="007170ED" w:rsidRPr="00BF37F8" w:rsidRDefault="00ED4A28">
      <w:pPr>
        <w:pStyle w:val="B1"/>
        <w:numPr>
          <w:ilvl w:val="0"/>
          <w:numId w:val="2"/>
        </w:numPr>
        <w:textAlignment w:val="auto"/>
        <w:rPr>
          <w:lang w:eastAsia="ko-KR"/>
        </w:rPr>
        <w:pPrChange w:id="431" w:author="Samsung-DongYeon" w:date="2024-01-13T03:52:00Z">
          <w:pPr>
            <w:pStyle w:val="B1"/>
            <w:ind w:left="0" w:firstLine="0"/>
          </w:pPr>
        </w:pPrChange>
      </w:pPr>
      <w:ins w:id="432" w:author="Samsung-DongYeon" w:date="2024-01-13T03:51:00Z">
        <w:r>
          <w:t>UE uploads</w:t>
        </w:r>
      </w:ins>
      <w:ins w:id="433" w:author="Samsung-DongYeon-r02" w:date="2024-01-25T19:38:00Z">
        <w:r w:rsidR="00963D33">
          <w:t>, updates, and/or deletes</w:t>
        </w:r>
      </w:ins>
      <w:ins w:id="434" w:author="Samsung-DongYeon" w:date="2024-01-13T03:51:00Z">
        <w:r>
          <w:t xml:space="preserve"> the Avatar ID and the Base Avatar for the UE to MF/MRF.</w:t>
        </w:r>
      </w:ins>
      <w:ins w:id="435" w:author="Samsung-DongYeon" w:date="2024-01-13T03:52:00Z">
        <w:r w:rsidRPr="00BF37F8">
          <w:rPr>
            <w:lang w:eastAsia="ko-KR"/>
          </w:rPr>
          <w:t xml:space="preserve"> </w:t>
        </w:r>
      </w:ins>
    </w:p>
    <w:p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A1163C" w:rsidRDefault="00A1163C" w:rsidP="007971A2">
      <w:pPr>
        <w:jc w:val="center"/>
      </w:pPr>
    </w:p>
    <w:sectPr w:rsidR="00A1163C"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F88" w:rsidRDefault="004B0F88">
      <w:r>
        <w:separator/>
      </w:r>
    </w:p>
    <w:p w:rsidR="004B0F88" w:rsidRDefault="004B0F88"/>
  </w:endnote>
  <w:endnote w:type="continuationSeparator" w:id="0">
    <w:p w:rsidR="004B0F88" w:rsidRDefault="004B0F88">
      <w:r>
        <w:continuationSeparator/>
      </w:r>
    </w:p>
    <w:p w:rsidR="004B0F88" w:rsidRDefault="004B0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F88" w:rsidRDefault="004B0F88">
      <w:r>
        <w:separator/>
      </w:r>
    </w:p>
    <w:p w:rsidR="004B0F88" w:rsidRDefault="004B0F88"/>
  </w:footnote>
  <w:footnote w:type="continuationSeparator" w:id="0">
    <w:p w:rsidR="004B0F88" w:rsidRDefault="004B0F88">
      <w:r>
        <w:continuationSeparator/>
      </w:r>
    </w:p>
    <w:p w:rsidR="004B0F88" w:rsidRDefault="004B0F8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554E12"/>
  <w:p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520D2">
      <w:rPr>
        <w:rFonts w:ascii="Arial" w:hAnsi="Arial" w:cs="Arial"/>
        <w:b/>
        <w:bCs/>
        <w:noProof/>
        <w:sz w:val="18"/>
        <w:lang w:val="fr-FR"/>
      </w:rPr>
      <w:t>6</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rev">
    <w15:presenceInfo w15:providerId="None" w15:userId="Samsung-DongYeon-rev"/>
  </w15:person>
  <w15:person w15:author="Samsung-DongYeon-r02">
    <w15:presenceInfo w15:providerId="None" w15:userId="Samsung-DongYeon-r02"/>
  </w15:person>
  <w15:person w15:author="Samsung-DongYeon-r03">
    <w15:presenceInfo w15:providerId="None" w15:userId="Samsung-DongYeon-r03"/>
  </w15:person>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2AB"/>
    <w:rsid w:val="00007577"/>
    <w:rsid w:val="00007B1C"/>
    <w:rsid w:val="0001053A"/>
    <w:rsid w:val="0001148C"/>
    <w:rsid w:val="00011949"/>
    <w:rsid w:val="00011C8E"/>
    <w:rsid w:val="00011F0A"/>
    <w:rsid w:val="0001223C"/>
    <w:rsid w:val="00013C79"/>
    <w:rsid w:val="00014150"/>
    <w:rsid w:val="00015195"/>
    <w:rsid w:val="00016062"/>
    <w:rsid w:val="00016FF0"/>
    <w:rsid w:val="00017D26"/>
    <w:rsid w:val="00020983"/>
    <w:rsid w:val="00020AC0"/>
    <w:rsid w:val="000228DB"/>
    <w:rsid w:val="00023FF5"/>
    <w:rsid w:val="000252CE"/>
    <w:rsid w:val="00025304"/>
    <w:rsid w:val="00026139"/>
    <w:rsid w:val="00026813"/>
    <w:rsid w:val="00027F51"/>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0D2"/>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997"/>
    <w:rsid w:val="00080101"/>
    <w:rsid w:val="00081002"/>
    <w:rsid w:val="000831EB"/>
    <w:rsid w:val="00084D3A"/>
    <w:rsid w:val="000855DD"/>
    <w:rsid w:val="00085611"/>
    <w:rsid w:val="00087090"/>
    <w:rsid w:val="0008744D"/>
    <w:rsid w:val="0009050F"/>
    <w:rsid w:val="00091A12"/>
    <w:rsid w:val="00091E1E"/>
    <w:rsid w:val="000920C6"/>
    <w:rsid w:val="00095005"/>
    <w:rsid w:val="00096E2C"/>
    <w:rsid w:val="000A0C03"/>
    <w:rsid w:val="000A3260"/>
    <w:rsid w:val="000A4189"/>
    <w:rsid w:val="000A45A4"/>
    <w:rsid w:val="000A4706"/>
    <w:rsid w:val="000A525F"/>
    <w:rsid w:val="000A5F02"/>
    <w:rsid w:val="000A6D2B"/>
    <w:rsid w:val="000A6DB1"/>
    <w:rsid w:val="000B0065"/>
    <w:rsid w:val="000B0A0E"/>
    <w:rsid w:val="000B0CF2"/>
    <w:rsid w:val="000B2D6D"/>
    <w:rsid w:val="000B5183"/>
    <w:rsid w:val="000B6631"/>
    <w:rsid w:val="000B6871"/>
    <w:rsid w:val="000B6BC6"/>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609F"/>
    <w:rsid w:val="00107A57"/>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11F2"/>
    <w:rsid w:val="0016287A"/>
    <w:rsid w:val="001638D3"/>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8A2"/>
    <w:rsid w:val="00183544"/>
    <w:rsid w:val="001843E5"/>
    <w:rsid w:val="001845B1"/>
    <w:rsid w:val="00187643"/>
    <w:rsid w:val="001879D0"/>
    <w:rsid w:val="00187E06"/>
    <w:rsid w:val="001908FB"/>
    <w:rsid w:val="00193416"/>
    <w:rsid w:val="00193567"/>
    <w:rsid w:val="001945C9"/>
    <w:rsid w:val="00196CAD"/>
    <w:rsid w:val="00197EDB"/>
    <w:rsid w:val="001A0F0D"/>
    <w:rsid w:val="001A3A97"/>
    <w:rsid w:val="001A4739"/>
    <w:rsid w:val="001A5172"/>
    <w:rsid w:val="001A53DF"/>
    <w:rsid w:val="001A56CD"/>
    <w:rsid w:val="001A5A7A"/>
    <w:rsid w:val="001A620B"/>
    <w:rsid w:val="001A62D4"/>
    <w:rsid w:val="001B0F55"/>
    <w:rsid w:val="001B22B5"/>
    <w:rsid w:val="001B289A"/>
    <w:rsid w:val="001B476A"/>
    <w:rsid w:val="001B57AB"/>
    <w:rsid w:val="001B5B98"/>
    <w:rsid w:val="001B7E54"/>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27D6"/>
    <w:rsid w:val="001E36CC"/>
    <w:rsid w:val="001E39F7"/>
    <w:rsid w:val="001E4EA0"/>
    <w:rsid w:val="001E5077"/>
    <w:rsid w:val="001E5D8B"/>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3428"/>
    <w:rsid w:val="002148D3"/>
    <w:rsid w:val="00217F2E"/>
    <w:rsid w:val="0022001C"/>
    <w:rsid w:val="002207E7"/>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E79"/>
    <w:rsid w:val="0023368A"/>
    <w:rsid w:val="002343FA"/>
    <w:rsid w:val="002360C4"/>
    <w:rsid w:val="00236EC6"/>
    <w:rsid w:val="00237038"/>
    <w:rsid w:val="002375BE"/>
    <w:rsid w:val="00240C6A"/>
    <w:rsid w:val="00242BC9"/>
    <w:rsid w:val="002436E8"/>
    <w:rsid w:val="00243F6E"/>
    <w:rsid w:val="002445B3"/>
    <w:rsid w:val="0024482C"/>
    <w:rsid w:val="00244D3A"/>
    <w:rsid w:val="002459F8"/>
    <w:rsid w:val="00245A94"/>
    <w:rsid w:val="00245DDB"/>
    <w:rsid w:val="0024676B"/>
    <w:rsid w:val="00246A7C"/>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7626"/>
    <w:rsid w:val="002718CA"/>
    <w:rsid w:val="00274899"/>
    <w:rsid w:val="0027566B"/>
    <w:rsid w:val="00275D55"/>
    <w:rsid w:val="00277F41"/>
    <w:rsid w:val="0028180F"/>
    <w:rsid w:val="00281949"/>
    <w:rsid w:val="00281D2B"/>
    <w:rsid w:val="00283230"/>
    <w:rsid w:val="00285BDD"/>
    <w:rsid w:val="00286854"/>
    <w:rsid w:val="00286D0B"/>
    <w:rsid w:val="00287487"/>
    <w:rsid w:val="0028762C"/>
    <w:rsid w:val="00291C8F"/>
    <w:rsid w:val="00292069"/>
    <w:rsid w:val="00292FF6"/>
    <w:rsid w:val="00294B90"/>
    <w:rsid w:val="00294CD7"/>
    <w:rsid w:val="0029601B"/>
    <w:rsid w:val="0029608F"/>
    <w:rsid w:val="00296718"/>
    <w:rsid w:val="00296FE2"/>
    <w:rsid w:val="00297D3A"/>
    <w:rsid w:val="002A18F6"/>
    <w:rsid w:val="002A1E43"/>
    <w:rsid w:val="002A32FF"/>
    <w:rsid w:val="002A3FF3"/>
    <w:rsid w:val="002A4491"/>
    <w:rsid w:val="002A69D9"/>
    <w:rsid w:val="002B1527"/>
    <w:rsid w:val="002B265D"/>
    <w:rsid w:val="002B2BEB"/>
    <w:rsid w:val="002B2CB9"/>
    <w:rsid w:val="002B3F35"/>
    <w:rsid w:val="002B5137"/>
    <w:rsid w:val="002B5C7B"/>
    <w:rsid w:val="002B5D9C"/>
    <w:rsid w:val="002B71DC"/>
    <w:rsid w:val="002C2CB2"/>
    <w:rsid w:val="002C4BA6"/>
    <w:rsid w:val="002C50E8"/>
    <w:rsid w:val="002C52AA"/>
    <w:rsid w:val="002C556A"/>
    <w:rsid w:val="002C5673"/>
    <w:rsid w:val="002C5C3F"/>
    <w:rsid w:val="002C5D15"/>
    <w:rsid w:val="002D11E6"/>
    <w:rsid w:val="002D1794"/>
    <w:rsid w:val="002D1B47"/>
    <w:rsid w:val="002D3915"/>
    <w:rsid w:val="002D3B2A"/>
    <w:rsid w:val="002D68E3"/>
    <w:rsid w:val="002D6BA4"/>
    <w:rsid w:val="002D7AE0"/>
    <w:rsid w:val="002E0571"/>
    <w:rsid w:val="002E05D5"/>
    <w:rsid w:val="002E3098"/>
    <w:rsid w:val="002E34F4"/>
    <w:rsid w:val="002E35C1"/>
    <w:rsid w:val="002E5040"/>
    <w:rsid w:val="002E53D8"/>
    <w:rsid w:val="002E5C9E"/>
    <w:rsid w:val="002E70BE"/>
    <w:rsid w:val="002E7DBF"/>
    <w:rsid w:val="002F1E12"/>
    <w:rsid w:val="002F2056"/>
    <w:rsid w:val="002F348C"/>
    <w:rsid w:val="002F476F"/>
    <w:rsid w:val="002F4B4B"/>
    <w:rsid w:val="002F53F2"/>
    <w:rsid w:val="002F753F"/>
    <w:rsid w:val="0030003A"/>
    <w:rsid w:val="00300E7B"/>
    <w:rsid w:val="00302037"/>
    <w:rsid w:val="00302C9D"/>
    <w:rsid w:val="003036D7"/>
    <w:rsid w:val="003047B8"/>
    <w:rsid w:val="003060E9"/>
    <w:rsid w:val="003063E1"/>
    <w:rsid w:val="00306A70"/>
    <w:rsid w:val="003076B6"/>
    <w:rsid w:val="003079FD"/>
    <w:rsid w:val="0031151A"/>
    <w:rsid w:val="00311711"/>
    <w:rsid w:val="00316080"/>
    <w:rsid w:val="003167F6"/>
    <w:rsid w:val="00317681"/>
    <w:rsid w:val="0031780C"/>
    <w:rsid w:val="00317B01"/>
    <w:rsid w:val="00317EC1"/>
    <w:rsid w:val="00320135"/>
    <w:rsid w:val="00320630"/>
    <w:rsid w:val="003222A3"/>
    <w:rsid w:val="00322A10"/>
    <w:rsid w:val="0032617B"/>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3435"/>
    <w:rsid w:val="00344599"/>
    <w:rsid w:val="00346605"/>
    <w:rsid w:val="00350709"/>
    <w:rsid w:val="00350EDE"/>
    <w:rsid w:val="00350F92"/>
    <w:rsid w:val="003517E9"/>
    <w:rsid w:val="00351931"/>
    <w:rsid w:val="0035206C"/>
    <w:rsid w:val="0035330F"/>
    <w:rsid w:val="00353FE1"/>
    <w:rsid w:val="003575B2"/>
    <w:rsid w:val="003605CA"/>
    <w:rsid w:val="0036090D"/>
    <w:rsid w:val="00360EE3"/>
    <w:rsid w:val="003615EC"/>
    <w:rsid w:val="0036284E"/>
    <w:rsid w:val="00362AFD"/>
    <w:rsid w:val="00362B97"/>
    <w:rsid w:val="003641C8"/>
    <w:rsid w:val="003664A7"/>
    <w:rsid w:val="00366BBD"/>
    <w:rsid w:val="00367E45"/>
    <w:rsid w:val="00367E7E"/>
    <w:rsid w:val="003741EC"/>
    <w:rsid w:val="00375202"/>
    <w:rsid w:val="003761C5"/>
    <w:rsid w:val="003765FA"/>
    <w:rsid w:val="003769D6"/>
    <w:rsid w:val="003776A9"/>
    <w:rsid w:val="003812F0"/>
    <w:rsid w:val="00381555"/>
    <w:rsid w:val="00382B3F"/>
    <w:rsid w:val="003830C6"/>
    <w:rsid w:val="003841FD"/>
    <w:rsid w:val="00384AB9"/>
    <w:rsid w:val="00385E65"/>
    <w:rsid w:val="003870DD"/>
    <w:rsid w:val="00387404"/>
    <w:rsid w:val="00387DDC"/>
    <w:rsid w:val="003906A1"/>
    <w:rsid w:val="003907AC"/>
    <w:rsid w:val="003924C4"/>
    <w:rsid w:val="003931A1"/>
    <w:rsid w:val="003947BF"/>
    <w:rsid w:val="00394CE0"/>
    <w:rsid w:val="0039688D"/>
    <w:rsid w:val="00396B23"/>
    <w:rsid w:val="00396F85"/>
    <w:rsid w:val="00397CA0"/>
    <w:rsid w:val="003A05CD"/>
    <w:rsid w:val="003A161E"/>
    <w:rsid w:val="003A1B02"/>
    <w:rsid w:val="003A5059"/>
    <w:rsid w:val="003A57B2"/>
    <w:rsid w:val="003A6EAD"/>
    <w:rsid w:val="003A7D30"/>
    <w:rsid w:val="003B0694"/>
    <w:rsid w:val="003B29CF"/>
    <w:rsid w:val="003B3621"/>
    <w:rsid w:val="003B367D"/>
    <w:rsid w:val="003B3D1E"/>
    <w:rsid w:val="003B48AF"/>
    <w:rsid w:val="003B4ADF"/>
    <w:rsid w:val="003B551D"/>
    <w:rsid w:val="003B57D5"/>
    <w:rsid w:val="003B6ED6"/>
    <w:rsid w:val="003B7714"/>
    <w:rsid w:val="003C15AA"/>
    <w:rsid w:val="003C1646"/>
    <w:rsid w:val="003C3491"/>
    <w:rsid w:val="003C4199"/>
    <w:rsid w:val="003D084C"/>
    <w:rsid w:val="003D1224"/>
    <w:rsid w:val="003D1518"/>
    <w:rsid w:val="003D1D90"/>
    <w:rsid w:val="003D2237"/>
    <w:rsid w:val="003D34F2"/>
    <w:rsid w:val="003D430B"/>
    <w:rsid w:val="003D4F0E"/>
    <w:rsid w:val="003D54F3"/>
    <w:rsid w:val="003D5B50"/>
    <w:rsid w:val="003D75BF"/>
    <w:rsid w:val="003E1BA5"/>
    <w:rsid w:val="003E3F30"/>
    <w:rsid w:val="003E4E87"/>
    <w:rsid w:val="003E5866"/>
    <w:rsid w:val="003E6BE7"/>
    <w:rsid w:val="003F004E"/>
    <w:rsid w:val="003F01AD"/>
    <w:rsid w:val="003F1F82"/>
    <w:rsid w:val="003F3F6E"/>
    <w:rsid w:val="003F67CE"/>
    <w:rsid w:val="00401F16"/>
    <w:rsid w:val="00402628"/>
    <w:rsid w:val="004030AF"/>
    <w:rsid w:val="0040425C"/>
    <w:rsid w:val="00405923"/>
    <w:rsid w:val="0041169A"/>
    <w:rsid w:val="00411CF1"/>
    <w:rsid w:val="00412211"/>
    <w:rsid w:val="00412295"/>
    <w:rsid w:val="00412392"/>
    <w:rsid w:val="00413367"/>
    <w:rsid w:val="004138D9"/>
    <w:rsid w:val="00413FB5"/>
    <w:rsid w:val="004148F3"/>
    <w:rsid w:val="00414BF0"/>
    <w:rsid w:val="00415A82"/>
    <w:rsid w:val="00415D9A"/>
    <w:rsid w:val="00416D6F"/>
    <w:rsid w:val="00420457"/>
    <w:rsid w:val="00420BEE"/>
    <w:rsid w:val="00422BDE"/>
    <w:rsid w:val="004233BD"/>
    <w:rsid w:val="004252E2"/>
    <w:rsid w:val="00425C73"/>
    <w:rsid w:val="00426032"/>
    <w:rsid w:val="004300F4"/>
    <w:rsid w:val="00430B3D"/>
    <w:rsid w:val="00431D0F"/>
    <w:rsid w:val="00433E36"/>
    <w:rsid w:val="00434D93"/>
    <w:rsid w:val="00434DC3"/>
    <w:rsid w:val="0043532B"/>
    <w:rsid w:val="00436850"/>
    <w:rsid w:val="00436A7A"/>
    <w:rsid w:val="00437A3E"/>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34D5"/>
    <w:rsid w:val="004557FB"/>
    <w:rsid w:val="004564FC"/>
    <w:rsid w:val="00461F7A"/>
    <w:rsid w:val="004622FF"/>
    <w:rsid w:val="00464A63"/>
    <w:rsid w:val="004650D5"/>
    <w:rsid w:val="00465D0B"/>
    <w:rsid w:val="00466128"/>
    <w:rsid w:val="004678BE"/>
    <w:rsid w:val="00471B6A"/>
    <w:rsid w:val="00471DE1"/>
    <w:rsid w:val="00472BC0"/>
    <w:rsid w:val="004754FF"/>
    <w:rsid w:val="00475714"/>
    <w:rsid w:val="00475C24"/>
    <w:rsid w:val="00476F88"/>
    <w:rsid w:val="00477ED3"/>
    <w:rsid w:val="0048026F"/>
    <w:rsid w:val="0048143B"/>
    <w:rsid w:val="0048153F"/>
    <w:rsid w:val="00482965"/>
    <w:rsid w:val="00482C71"/>
    <w:rsid w:val="00482EF1"/>
    <w:rsid w:val="00485087"/>
    <w:rsid w:val="00485E71"/>
    <w:rsid w:val="004860C1"/>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5BF5"/>
    <w:rsid w:val="004A6258"/>
    <w:rsid w:val="004A7BC9"/>
    <w:rsid w:val="004B0F88"/>
    <w:rsid w:val="004B0FD0"/>
    <w:rsid w:val="004B119C"/>
    <w:rsid w:val="004B2248"/>
    <w:rsid w:val="004B31D1"/>
    <w:rsid w:val="004B3523"/>
    <w:rsid w:val="004B3D28"/>
    <w:rsid w:val="004B4F03"/>
    <w:rsid w:val="004B7FD1"/>
    <w:rsid w:val="004C0033"/>
    <w:rsid w:val="004C02CC"/>
    <w:rsid w:val="004C086B"/>
    <w:rsid w:val="004C098E"/>
    <w:rsid w:val="004C0C29"/>
    <w:rsid w:val="004C101C"/>
    <w:rsid w:val="004C1224"/>
    <w:rsid w:val="004C351E"/>
    <w:rsid w:val="004C4367"/>
    <w:rsid w:val="004C4E92"/>
    <w:rsid w:val="004C5C2B"/>
    <w:rsid w:val="004C6177"/>
    <w:rsid w:val="004C6489"/>
    <w:rsid w:val="004D2598"/>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1CAA"/>
    <w:rsid w:val="00512914"/>
    <w:rsid w:val="00514929"/>
    <w:rsid w:val="005156B4"/>
    <w:rsid w:val="00515B9F"/>
    <w:rsid w:val="00516189"/>
    <w:rsid w:val="00520266"/>
    <w:rsid w:val="00520775"/>
    <w:rsid w:val="0052196E"/>
    <w:rsid w:val="00521ABC"/>
    <w:rsid w:val="00522CC3"/>
    <w:rsid w:val="005249BE"/>
    <w:rsid w:val="00524FB9"/>
    <w:rsid w:val="00531B73"/>
    <w:rsid w:val="005321BB"/>
    <w:rsid w:val="005338E0"/>
    <w:rsid w:val="00534626"/>
    <w:rsid w:val="0054006A"/>
    <w:rsid w:val="00541740"/>
    <w:rsid w:val="00542686"/>
    <w:rsid w:val="00543C0E"/>
    <w:rsid w:val="00544440"/>
    <w:rsid w:val="0054461F"/>
    <w:rsid w:val="0054503C"/>
    <w:rsid w:val="00546161"/>
    <w:rsid w:val="00547D69"/>
    <w:rsid w:val="00550081"/>
    <w:rsid w:val="00551EEC"/>
    <w:rsid w:val="005530DA"/>
    <w:rsid w:val="00553D36"/>
    <w:rsid w:val="00554E12"/>
    <w:rsid w:val="00556B59"/>
    <w:rsid w:val="00556E51"/>
    <w:rsid w:val="00556FF1"/>
    <w:rsid w:val="00557669"/>
    <w:rsid w:val="005601C9"/>
    <w:rsid w:val="0056180D"/>
    <w:rsid w:val="0056209F"/>
    <w:rsid w:val="005673B6"/>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3139"/>
    <w:rsid w:val="005B42E0"/>
    <w:rsid w:val="005B59FF"/>
    <w:rsid w:val="005B6464"/>
    <w:rsid w:val="005B6482"/>
    <w:rsid w:val="005C26EE"/>
    <w:rsid w:val="005C289E"/>
    <w:rsid w:val="005C36BD"/>
    <w:rsid w:val="005C5A60"/>
    <w:rsid w:val="005C61E6"/>
    <w:rsid w:val="005C7441"/>
    <w:rsid w:val="005D11EC"/>
    <w:rsid w:val="005D1468"/>
    <w:rsid w:val="005D1A72"/>
    <w:rsid w:val="005D3A26"/>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F9E"/>
    <w:rsid w:val="005F31F6"/>
    <w:rsid w:val="005F40D0"/>
    <w:rsid w:val="005F5061"/>
    <w:rsid w:val="005F6ECF"/>
    <w:rsid w:val="006033B1"/>
    <w:rsid w:val="006044BE"/>
    <w:rsid w:val="0060462A"/>
    <w:rsid w:val="006046F9"/>
    <w:rsid w:val="00604C5A"/>
    <w:rsid w:val="0060567E"/>
    <w:rsid w:val="006056AB"/>
    <w:rsid w:val="006069D7"/>
    <w:rsid w:val="00606C0E"/>
    <w:rsid w:val="00606C9C"/>
    <w:rsid w:val="00606F9C"/>
    <w:rsid w:val="00611658"/>
    <w:rsid w:val="00611BC6"/>
    <w:rsid w:val="00612617"/>
    <w:rsid w:val="00612A66"/>
    <w:rsid w:val="00617B2B"/>
    <w:rsid w:val="00617FAD"/>
    <w:rsid w:val="00620952"/>
    <w:rsid w:val="00620C73"/>
    <w:rsid w:val="006216F0"/>
    <w:rsid w:val="00622421"/>
    <w:rsid w:val="00625D87"/>
    <w:rsid w:val="00626206"/>
    <w:rsid w:val="00626B20"/>
    <w:rsid w:val="00626FA4"/>
    <w:rsid w:val="006306D7"/>
    <w:rsid w:val="00630C4C"/>
    <w:rsid w:val="00632557"/>
    <w:rsid w:val="0063484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2AB6"/>
    <w:rsid w:val="0065375C"/>
    <w:rsid w:val="006543E2"/>
    <w:rsid w:val="0065464D"/>
    <w:rsid w:val="00657B29"/>
    <w:rsid w:val="00660432"/>
    <w:rsid w:val="00661C22"/>
    <w:rsid w:val="00661FF3"/>
    <w:rsid w:val="00662007"/>
    <w:rsid w:val="00662994"/>
    <w:rsid w:val="006633DF"/>
    <w:rsid w:val="00664C35"/>
    <w:rsid w:val="00666477"/>
    <w:rsid w:val="00667154"/>
    <w:rsid w:val="00667260"/>
    <w:rsid w:val="00670D73"/>
    <w:rsid w:val="00670FA9"/>
    <w:rsid w:val="00671901"/>
    <w:rsid w:val="00671D3F"/>
    <w:rsid w:val="006723FC"/>
    <w:rsid w:val="006732D9"/>
    <w:rsid w:val="00674DBB"/>
    <w:rsid w:val="00675512"/>
    <w:rsid w:val="00676FDB"/>
    <w:rsid w:val="006801F6"/>
    <w:rsid w:val="00681D06"/>
    <w:rsid w:val="0068219C"/>
    <w:rsid w:val="00683CAB"/>
    <w:rsid w:val="00684DED"/>
    <w:rsid w:val="0068566A"/>
    <w:rsid w:val="00685733"/>
    <w:rsid w:val="00686506"/>
    <w:rsid w:val="0069022F"/>
    <w:rsid w:val="006907A1"/>
    <w:rsid w:val="00690832"/>
    <w:rsid w:val="00691B00"/>
    <w:rsid w:val="00693582"/>
    <w:rsid w:val="00694714"/>
    <w:rsid w:val="00696043"/>
    <w:rsid w:val="0069691B"/>
    <w:rsid w:val="00697297"/>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8C3"/>
    <w:rsid w:val="006B08E1"/>
    <w:rsid w:val="006B141E"/>
    <w:rsid w:val="006B1987"/>
    <w:rsid w:val="006B1A7A"/>
    <w:rsid w:val="006B37B0"/>
    <w:rsid w:val="006B4018"/>
    <w:rsid w:val="006B411B"/>
    <w:rsid w:val="006B4189"/>
    <w:rsid w:val="006B436E"/>
    <w:rsid w:val="006B45AA"/>
    <w:rsid w:val="006B5656"/>
    <w:rsid w:val="006B577B"/>
    <w:rsid w:val="006B677F"/>
    <w:rsid w:val="006B6BD0"/>
    <w:rsid w:val="006C047D"/>
    <w:rsid w:val="006C0A73"/>
    <w:rsid w:val="006C0D2D"/>
    <w:rsid w:val="006C1E79"/>
    <w:rsid w:val="006C3332"/>
    <w:rsid w:val="006C4E2D"/>
    <w:rsid w:val="006C5008"/>
    <w:rsid w:val="006C5998"/>
    <w:rsid w:val="006C59A8"/>
    <w:rsid w:val="006C6808"/>
    <w:rsid w:val="006C77DB"/>
    <w:rsid w:val="006C7AF9"/>
    <w:rsid w:val="006D0CD6"/>
    <w:rsid w:val="006D2A51"/>
    <w:rsid w:val="006D3B87"/>
    <w:rsid w:val="006D4B54"/>
    <w:rsid w:val="006D5942"/>
    <w:rsid w:val="006D6390"/>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35EB"/>
    <w:rsid w:val="006F373C"/>
    <w:rsid w:val="006F3C0A"/>
    <w:rsid w:val="006F4554"/>
    <w:rsid w:val="006F4D99"/>
    <w:rsid w:val="006F5B1D"/>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36E5"/>
    <w:rsid w:val="00724230"/>
    <w:rsid w:val="00726A4E"/>
    <w:rsid w:val="00727080"/>
    <w:rsid w:val="007318AC"/>
    <w:rsid w:val="0073298E"/>
    <w:rsid w:val="00732D29"/>
    <w:rsid w:val="0073440A"/>
    <w:rsid w:val="007348DE"/>
    <w:rsid w:val="00734DC1"/>
    <w:rsid w:val="00735EE8"/>
    <w:rsid w:val="007372C9"/>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73"/>
    <w:rsid w:val="007612FC"/>
    <w:rsid w:val="00762A86"/>
    <w:rsid w:val="00763517"/>
    <w:rsid w:val="007654CF"/>
    <w:rsid w:val="00765DC8"/>
    <w:rsid w:val="007662B5"/>
    <w:rsid w:val="00766E10"/>
    <w:rsid w:val="00771219"/>
    <w:rsid w:val="00772BA7"/>
    <w:rsid w:val="00772BC2"/>
    <w:rsid w:val="00772F61"/>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5400"/>
    <w:rsid w:val="007971A2"/>
    <w:rsid w:val="0079781D"/>
    <w:rsid w:val="007A2150"/>
    <w:rsid w:val="007A3699"/>
    <w:rsid w:val="007A39F9"/>
    <w:rsid w:val="007A3B3F"/>
    <w:rsid w:val="007A3C9B"/>
    <w:rsid w:val="007A3CFB"/>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DC1"/>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4E3"/>
    <w:rsid w:val="007F695B"/>
    <w:rsid w:val="007F7EDF"/>
    <w:rsid w:val="00800CF1"/>
    <w:rsid w:val="00801958"/>
    <w:rsid w:val="008027F5"/>
    <w:rsid w:val="00802CB7"/>
    <w:rsid w:val="00804621"/>
    <w:rsid w:val="00804A17"/>
    <w:rsid w:val="00805A79"/>
    <w:rsid w:val="00805E8A"/>
    <w:rsid w:val="0081231A"/>
    <w:rsid w:val="00814721"/>
    <w:rsid w:val="00817AA6"/>
    <w:rsid w:val="00820D88"/>
    <w:rsid w:val="00820EA3"/>
    <w:rsid w:val="008221B7"/>
    <w:rsid w:val="00822F10"/>
    <w:rsid w:val="008240D6"/>
    <w:rsid w:val="00826BE2"/>
    <w:rsid w:val="00831230"/>
    <w:rsid w:val="008318E5"/>
    <w:rsid w:val="008324EF"/>
    <w:rsid w:val="00832F68"/>
    <w:rsid w:val="008343E4"/>
    <w:rsid w:val="008346AF"/>
    <w:rsid w:val="00834745"/>
    <w:rsid w:val="00834963"/>
    <w:rsid w:val="00834E9B"/>
    <w:rsid w:val="00836321"/>
    <w:rsid w:val="0083692C"/>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47B6"/>
    <w:rsid w:val="00854FF4"/>
    <w:rsid w:val="00855373"/>
    <w:rsid w:val="00855F42"/>
    <w:rsid w:val="008608DE"/>
    <w:rsid w:val="00860A17"/>
    <w:rsid w:val="00861109"/>
    <w:rsid w:val="00861603"/>
    <w:rsid w:val="00861BA4"/>
    <w:rsid w:val="00861C23"/>
    <w:rsid w:val="00862BB9"/>
    <w:rsid w:val="008648B7"/>
    <w:rsid w:val="00864FEC"/>
    <w:rsid w:val="008650CE"/>
    <w:rsid w:val="008652A4"/>
    <w:rsid w:val="0086666B"/>
    <w:rsid w:val="00866D7A"/>
    <w:rsid w:val="008673B1"/>
    <w:rsid w:val="00867764"/>
    <w:rsid w:val="008706F1"/>
    <w:rsid w:val="00870A41"/>
    <w:rsid w:val="00872132"/>
    <w:rsid w:val="008724B6"/>
    <w:rsid w:val="008733A1"/>
    <w:rsid w:val="00873DD0"/>
    <w:rsid w:val="008761AA"/>
    <w:rsid w:val="0087630C"/>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63A4"/>
    <w:rsid w:val="008963F4"/>
    <w:rsid w:val="00897531"/>
    <w:rsid w:val="00897762"/>
    <w:rsid w:val="00897A58"/>
    <w:rsid w:val="008A22A1"/>
    <w:rsid w:val="008A230B"/>
    <w:rsid w:val="008A319B"/>
    <w:rsid w:val="008A3AE3"/>
    <w:rsid w:val="008A3BC2"/>
    <w:rsid w:val="008A4073"/>
    <w:rsid w:val="008A41FC"/>
    <w:rsid w:val="008A505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577"/>
    <w:rsid w:val="008C722A"/>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A49"/>
    <w:rsid w:val="008E69E6"/>
    <w:rsid w:val="008E7DE8"/>
    <w:rsid w:val="008F07C4"/>
    <w:rsid w:val="008F1683"/>
    <w:rsid w:val="008F1AFE"/>
    <w:rsid w:val="008F24FB"/>
    <w:rsid w:val="008F4077"/>
    <w:rsid w:val="008F44AF"/>
    <w:rsid w:val="008F5030"/>
    <w:rsid w:val="008F50C0"/>
    <w:rsid w:val="008F5680"/>
    <w:rsid w:val="008F7010"/>
    <w:rsid w:val="008F7B92"/>
    <w:rsid w:val="009026FC"/>
    <w:rsid w:val="00902AA8"/>
    <w:rsid w:val="009037A0"/>
    <w:rsid w:val="00904A8C"/>
    <w:rsid w:val="00905111"/>
    <w:rsid w:val="00907169"/>
    <w:rsid w:val="0091066B"/>
    <w:rsid w:val="00910678"/>
    <w:rsid w:val="0091255B"/>
    <w:rsid w:val="00912914"/>
    <w:rsid w:val="00913053"/>
    <w:rsid w:val="00913FC4"/>
    <w:rsid w:val="009154B7"/>
    <w:rsid w:val="00915AB6"/>
    <w:rsid w:val="00915BB4"/>
    <w:rsid w:val="009162E6"/>
    <w:rsid w:val="009177AD"/>
    <w:rsid w:val="00917911"/>
    <w:rsid w:val="00917DD0"/>
    <w:rsid w:val="00921E4C"/>
    <w:rsid w:val="009237D6"/>
    <w:rsid w:val="0092463F"/>
    <w:rsid w:val="0092557E"/>
    <w:rsid w:val="0092643F"/>
    <w:rsid w:val="00926814"/>
    <w:rsid w:val="00927D2C"/>
    <w:rsid w:val="00932165"/>
    <w:rsid w:val="009327BB"/>
    <w:rsid w:val="00935E4C"/>
    <w:rsid w:val="0093663A"/>
    <w:rsid w:val="009366EF"/>
    <w:rsid w:val="009370E8"/>
    <w:rsid w:val="009409B3"/>
    <w:rsid w:val="009410D2"/>
    <w:rsid w:val="0094218C"/>
    <w:rsid w:val="009424C1"/>
    <w:rsid w:val="0094309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D33"/>
    <w:rsid w:val="00963E54"/>
    <w:rsid w:val="009659C3"/>
    <w:rsid w:val="00965C27"/>
    <w:rsid w:val="00966698"/>
    <w:rsid w:val="00966FDE"/>
    <w:rsid w:val="00967BFC"/>
    <w:rsid w:val="00970B0F"/>
    <w:rsid w:val="00971368"/>
    <w:rsid w:val="00972F6B"/>
    <w:rsid w:val="00973F61"/>
    <w:rsid w:val="00974126"/>
    <w:rsid w:val="009751B3"/>
    <w:rsid w:val="00975240"/>
    <w:rsid w:val="00975276"/>
    <w:rsid w:val="00977635"/>
    <w:rsid w:val="009778FA"/>
    <w:rsid w:val="00980888"/>
    <w:rsid w:val="0098123F"/>
    <w:rsid w:val="00981E63"/>
    <w:rsid w:val="00982746"/>
    <w:rsid w:val="009838D6"/>
    <w:rsid w:val="00983B8D"/>
    <w:rsid w:val="00983E0E"/>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3ED0"/>
    <w:rsid w:val="009D6493"/>
    <w:rsid w:val="009D6D65"/>
    <w:rsid w:val="009D6E2B"/>
    <w:rsid w:val="009D7E5D"/>
    <w:rsid w:val="009E074E"/>
    <w:rsid w:val="009E1ABD"/>
    <w:rsid w:val="009E263F"/>
    <w:rsid w:val="009E2E47"/>
    <w:rsid w:val="009E3D43"/>
    <w:rsid w:val="009E49AA"/>
    <w:rsid w:val="009E4AEC"/>
    <w:rsid w:val="009E5EF3"/>
    <w:rsid w:val="009E6C7D"/>
    <w:rsid w:val="009E7885"/>
    <w:rsid w:val="009E7B85"/>
    <w:rsid w:val="009F02E4"/>
    <w:rsid w:val="009F0BA8"/>
    <w:rsid w:val="009F129B"/>
    <w:rsid w:val="009F3963"/>
    <w:rsid w:val="009F3F83"/>
    <w:rsid w:val="009F4313"/>
    <w:rsid w:val="009F5719"/>
    <w:rsid w:val="009F575B"/>
    <w:rsid w:val="009F601D"/>
    <w:rsid w:val="009F6035"/>
    <w:rsid w:val="00A0358B"/>
    <w:rsid w:val="00A03F57"/>
    <w:rsid w:val="00A0505E"/>
    <w:rsid w:val="00A0651A"/>
    <w:rsid w:val="00A1072B"/>
    <w:rsid w:val="00A1163C"/>
    <w:rsid w:val="00A122C0"/>
    <w:rsid w:val="00A13EB5"/>
    <w:rsid w:val="00A15C2F"/>
    <w:rsid w:val="00A1617C"/>
    <w:rsid w:val="00A1645B"/>
    <w:rsid w:val="00A16813"/>
    <w:rsid w:val="00A175F9"/>
    <w:rsid w:val="00A20A5C"/>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72D5"/>
    <w:rsid w:val="00A87A36"/>
    <w:rsid w:val="00A90DD7"/>
    <w:rsid w:val="00A92ACE"/>
    <w:rsid w:val="00A92EAE"/>
    <w:rsid w:val="00A93D75"/>
    <w:rsid w:val="00A96031"/>
    <w:rsid w:val="00A979F0"/>
    <w:rsid w:val="00A97D61"/>
    <w:rsid w:val="00AA1283"/>
    <w:rsid w:val="00AA1B2D"/>
    <w:rsid w:val="00AA3B89"/>
    <w:rsid w:val="00AB1657"/>
    <w:rsid w:val="00AB1ED0"/>
    <w:rsid w:val="00AB2275"/>
    <w:rsid w:val="00AB2284"/>
    <w:rsid w:val="00AB2324"/>
    <w:rsid w:val="00AB260F"/>
    <w:rsid w:val="00AB3161"/>
    <w:rsid w:val="00AB3FFF"/>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907"/>
    <w:rsid w:val="00AE4CD6"/>
    <w:rsid w:val="00AE67FE"/>
    <w:rsid w:val="00AF0101"/>
    <w:rsid w:val="00AF1FF7"/>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1F5"/>
    <w:rsid w:val="00B146F7"/>
    <w:rsid w:val="00B14A74"/>
    <w:rsid w:val="00B15398"/>
    <w:rsid w:val="00B15FDA"/>
    <w:rsid w:val="00B160F1"/>
    <w:rsid w:val="00B165CC"/>
    <w:rsid w:val="00B16D95"/>
    <w:rsid w:val="00B174A6"/>
    <w:rsid w:val="00B21421"/>
    <w:rsid w:val="00B2230B"/>
    <w:rsid w:val="00B2250C"/>
    <w:rsid w:val="00B250A3"/>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6AD7"/>
    <w:rsid w:val="00B519E8"/>
    <w:rsid w:val="00B529E1"/>
    <w:rsid w:val="00B5594E"/>
    <w:rsid w:val="00B563AE"/>
    <w:rsid w:val="00B56F3A"/>
    <w:rsid w:val="00B600C1"/>
    <w:rsid w:val="00B60894"/>
    <w:rsid w:val="00B618DE"/>
    <w:rsid w:val="00B61BD5"/>
    <w:rsid w:val="00B6300F"/>
    <w:rsid w:val="00B64A56"/>
    <w:rsid w:val="00B65A8B"/>
    <w:rsid w:val="00B65BAE"/>
    <w:rsid w:val="00B66536"/>
    <w:rsid w:val="00B66600"/>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58D"/>
    <w:rsid w:val="00B83665"/>
    <w:rsid w:val="00B840C8"/>
    <w:rsid w:val="00B85B65"/>
    <w:rsid w:val="00B85D9B"/>
    <w:rsid w:val="00B8756B"/>
    <w:rsid w:val="00B90AA8"/>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2717"/>
    <w:rsid w:val="00BD4D4D"/>
    <w:rsid w:val="00BD55B5"/>
    <w:rsid w:val="00BD7534"/>
    <w:rsid w:val="00BD7B10"/>
    <w:rsid w:val="00BE0CA3"/>
    <w:rsid w:val="00BE0E05"/>
    <w:rsid w:val="00BE13D8"/>
    <w:rsid w:val="00BE15EA"/>
    <w:rsid w:val="00BE1DD5"/>
    <w:rsid w:val="00BE22BB"/>
    <w:rsid w:val="00BE3B1E"/>
    <w:rsid w:val="00BE5465"/>
    <w:rsid w:val="00BE5BD7"/>
    <w:rsid w:val="00BE659F"/>
    <w:rsid w:val="00BF01B9"/>
    <w:rsid w:val="00BF0D5C"/>
    <w:rsid w:val="00BF1042"/>
    <w:rsid w:val="00BF10BF"/>
    <w:rsid w:val="00BF1635"/>
    <w:rsid w:val="00BF308A"/>
    <w:rsid w:val="00BF33DE"/>
    <w:rsid w:val="00BF3461"/>
    <w:rsid w:val="00BF37F8"/>
    <w:rsid w:val="00BF3E08"/>
    <w:rsid w:val="00BF4EE8"/>
    <w:rsid w:val="00BF5474"/>
    <w:rsid w:val="00BF6783"/>
    <w:rsid w:val="00BF708E"/>
    <w:rsid w:val="00BF742A"/>
    <w:rsid w:val="00BF7BA2"/>
    <w:rsid w:val="00BF7D87"/>
    <w:rsid w:val="00C01755"/>
    <w:rsid w:val="00C0185D"/>
    <w:rsid w:val="00C018B5"/>
    <w:rsid w:val="00C02F3F"/>
    <w:rsid w:val="00C042A4"/>
    <w:rsid w:val="00C0618A"/>
    <w:rsid w:val="00C06338"/>
    <w:rsid w:val="00C069E3"/>
    <w:rsid w:val="00C1010E"/>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2AF0"/>
    <w:rsid w:val="00C2357A"/>
    <w:rsid w:val="00C24C6D"/>
    <w:rsid w:val="00C25480"/>
    <w:rsid w:val="00C262A7"/>
    <w:rsid w:val="00C279E3"/>
    <w:rsid w:val="00C31E76"/>
    <w:rsid w:val="00C327CC"/>
    <w:rsid w:val="00C32A09"/>
    <w:rsid w:val="00C33398"/>
    <w:rsid w:val="00C34FFA"/>
    <w:rsid w:val="00C35027"/>
    <w:rsid w:val="00C3529A"/>
    <w:rsid w:val="00C352B4"/>
    <w:rsid w:val="00C35CB9"/>
    <w:rsid w:val="00C36AB1"/>
    <w:rsid w:val="00C405AC"/>
    <w:rsid w:val="00C41205"/>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709"/>
    <w:rsid w:val="00C54F5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80F09"/>
    <w:rsid w:val="00C81868"/>
    <w:rsid w:val="00C81B29"/>
    <w:rsid w:val="00C83737"/>
    <w:rsid w:val="00C84437"/>
    <w:rsid w:val="00C85044"/>
    <w:rsid w:val="00C86F3D"/>
    <w:rsid w:val="00C876C3"/>
    <w:rsid w:val="00C96C41"/>
    <w:rsid w:val="00C976C4"/>
    <w:rsid w:val="00C97809"/>
    <w:rsid w:val="00CA0776"/>
    <w:rsid w:val="00CA0BC8"/>
    <w:rsid w:val="00CA1184"/>
    <w:rsid w:val="00CA1947"/>
    <w:rsid w:val="00CA1E81"/>
    <w:rsid w:val="00CA1FA0"/>
    <w:rsid w:val="00CA2A6D"/>
    <w:rsid w:val="00CA3E5E"/>
    <w:rsid w:val="00CA5989"/>
    <w:rsid w:val="00CA5D6C"/>
    <w:rsid w:val="00CB00BE"/>
    <w:rsid w:val="00CB0BAA"/>
    <w:rsid w:val="00CB1E47"/>
    <w:rsid w:val="00CB36A6"/>
    <w:rsid w:val="00CB387A"/>
    <w:rsid w:val="00CB4B2B"/>
    <w:rsid w:val="00CB69C1"/>
    <w:rsid w:val="00CB6A2D"/>
    <w:rsid w:val="00CB7ECB"/>
    <w:rsid w:val="00CB7F2C"/>
    <w:rsid w:val="00CC0445"/>
    <w:rsid w:val="00CC10B2"/>
    <w:rsid w:val="00CC31DA"/>
    <w:rsid w:val="00CC454D"/>
    <w:rsid w:val="00CC4DC0"/>
    <w:rsid w:val="00CC5074"/>
    <w:rsid w:val="00CC553E"/>
    <w:rsid w:val="00CC61CF"/>
    <w:rsid w:val="00CC7414"/>
    <w:rsid w:val="00CD032A"/>
    <w:rsid w:val="00CD05AB"/>
    <w:rsid w:val="00CD4913"/>
    <w:rsid w:val="00CD4DE5"/>
    <w:rsid w:val="00CD4F9B"/>
    <w:rsid w:val="00CD538B"/>
    <w:rsid w:val="00CD5A70"/>
    <w:rsid w:val="00CD75E2"/>
    <w:rsid w:val="00CD7D5B"/>
    <w:rsid w:val="00CE08FA"/>
    <w:rsid w:val="00CE1C85"/>
    <w:rsid w:val="00CE2449"/>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6388"/>
    <w:rsid w:val="00CF7EEC"/>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76E3"/>
    <w:rsid w:val="00D1771C"/>
    <w:rsid w:val="00D2140E"/>
    <w:rsid w:val="00D2211A"/>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C6A"/>
    <w:rsid w:val="00D36E2D"/>
    <w:rsid w:val="00D370D4"/>
    <w:rsid w:val="00D403A5"/>
    <w:rsid w:val="00D41E16"/>
    <w:rsid w:val="00D420CE"/>
    <w:rsid w:val="00D4275E"/>
    <w:rsid w:val="00D43689"/>
    <w:rsid w:val="00D43E27"/>
    <w:rsid w:val="00D455B9"/>
    <w:rsid w:val="00D457BC"/>
    <w:rsid w:val="00D46861"/>
    <w:rsid w:val="00D46E8B"/>
    <w:rsid w:val="00D471E5"/>
    <w:rsid w:val="00D52360"/>
    <w:rsid w:val="00D5281A"/>
    <w:rsid w:val="00D56227"/>
    <w:rsid w:val="00D56C34"/>
    <w:rsid w:val="00D57186"/>
    <w:rsid w:val="00D577BC"/>
    <w:rsid w:val="00D61E45"/>
    <w:rsid w:val="00D62ACE"/>
    <w:rsid w:val="00D630F1"/>
    <w:rsid w:val="00D63D50"/>
    <w:rsid w:val="00D66B74"/>
    <w:rsid w:val="00D67F4B"/>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370C"/>
    <w:rsid w:val="00D972E5"/>
    <w:rsid w:val="00D97968"/>
    <w:rsid w:val="00DA0B28"/>
    <w:rsid w:val="00DA2070"/>
    <w:rsid w:val="00DA5C6F"/>
    <w:rsid w:val="00DA7264"/>
    <w:rsid w:val="00DB0F98"/>
    <w:rsid w:val="00DB1F3B"/>
    <w:rsid w:val="00DB2646"/>
    <w:rsid w:val="00DB3212"/>
    <w:rsid w:val="00DB364B"/>
    <w:rsid w:val="00DB40E9"/>
    <w:rsid w:val="00DB4768"/>
    <w:rsid w:val="00DB4FA1"/>
    <w:rsid w:val="00DB58E6"/>
    <w:rsid w:val="00DB609D"/>
    <w:rsid w:val="00DB6BCD"/>
    <w:rsid w:val="00DC3901"/>
    <w:rsid w:val="00DC4A4D"/>
    <w:rsid w:val="00DC59B5"/>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6295"/>
    <w:rsid w:val="00DF1F2E"/>
    <w:rsid w:val="00DF2EE4"/>
    <w:rsid w:val="00DF3492"/>
    <w:rsid w:val="00DF3963"/>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D92"/>
    <w:rsid w:val="00E27137"/>
    <w:rsid w:val="00E3055A"/>
    <w:rsid w:val="00E31334"/>
    <w:rsid w:val="00E31D7F"/>
    <w:rsid w:val="00E32EFF"/>
    <w:rsid w:val="00E34619"/>
    <w:rsid w:val="00E363AB"/>
    <w:rsid w:val="00E363C1"/>
    <w:rsid w:val="00E4231E"/>
    <w:rsid w:val="00E43246"/>
    <w:rsid w:val="00E43661"/>
    <w:rsid w:val="00E43720"/>
    <w:rsid w:val="00E44BA6"/>
    <w:rsid w:val="00E4584C"/>
    <w:rsid w:val="00E478D3"/>
    <w:rsid w:val="00E50BE8"/>
    <w:rsid w:val="00E5105E"/>
    <w:rsid w:val="00E520DB"/>
    <w:rsid w:val="00E5272A"/>
    <w:rsid w:val="00E5302C"/>
    <w:rsid w:val="00E54A1C"/>
    <w:rsid w:val="00E54DBE"/>
    <w:rsid w:val="00E54DED"/>
    <w:rsid w:val="00E558DA"/>
    <w:rsid w:val="00E603F0"/>
    <w:rsid w:val="00E604A1"/>
    <w:rsid w:val="00E60D33"/>
    <w:rsid w:val="00E617DB"/>
    <w:rsid w:val="00E624DF"/>
    <w:rsid w:val="00E627B7"/>
    <w:rsid w:val="00E62B7D"/>
    <w:rsid w:val="00E62E49"/>
    <w:rsid w:val="00E645F5"/>
    <w:rsid w:val="00E65088"/>
    <w:rsid w:val="00E658B3"/>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72C8"/>
    <w:rsid w:val="00E87884"/>
    <w:rsid w:val="00E9068B"/>
    <w:rsid w:val="00E91B52"/>
    <w:rsid w:val="00E9226D"/>
    <w:rsid w:val="00E92825"/>
    <w:rsid w:val="00E9284A"/>
    <w:rsid w:val="00E92FAF"/>
    <w:rsid w:val="00E953FC"/>
    <w:rsid w:val="00E9749C"/>
    <w:rsid w:val="00E97898"/>
    <w:rsid w:val="00EA1ACD"/>
    <w:rsid w:val="00EA1E56"/>
    <w:rsid w:val="00EA2C75"/>
    <w:rsid w:val="00EA30DB"/>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6FC"/>
    <w:rsid w:val="00EB6A64"/>
    <w:rsid w:val="00EB7B0F"/>
    <w:rsid w:val="00EB7C14"/>
    <w:rsid w:val="00EC1524"/>
    <w:rsid w:val="00EC2985"/>
    <w:rsid w:val="00EC3D68"/>
    <w:rsid w:val="00EC51D7"/>
    <w:rsid w:val="00EC52FD"/>
    <w:rsid w:val="00EC5355"/>
    <w:rsid w:val="00ED0BBC"/>
    <w:rsid w:val="00ED18E0"/>
    <w:rsid w:val="00ED239F"/>
    <w:rsid w:val="00ED2B29"/>
    <w:rsid w:val="00ED4A28"/>
    <w:rsid w:val="00EE0056"/>
    <w:rsid w:val="00EE0CDC"/>
    <w:rsid w:val="00EE17E3"/>
    <w:rsid w:val="00EE3100"/>
    <w:rsid w:val="00EE348F"/>
    <w:rsid w:val="00EE3771"/>
    <w:rsid w:val="00EE3B2E"/>
    <w:rsid w:val="00EE3C5F"/>
    <w:rsid w:val="00EE411A"/>
    <w:rsid w:val="00EE44CC"/>
    <w:rsid w:val="00EE51AF"/>
    <w:rsid w:val="00EE5A92"/>
    <w:rsid w:val="00EE5E98"/>
    <w:rsid w:val="00EE62C7"/>
    <w:rsid w:val="00EE690F"/>
    <w:rsid w:val="00EE715E"/>
    <w:rsid w:val="00EE716F"/>
    <w:rsid w:val="00EF174A"/>
    <w:rsid w:val="00EF2C72"/>
    <w:rsid w:val="00EF3492"/>
    <w:rsid w:val="00EF3A8C"/>
    <w:rsid w:val="00EF4739"/>
    <w:rsid w:val="00EF57BF"/>
    <w:rsid w:val="00EF5E97"/>
    <w:rsid w:val="00EF6987"/>
    <w:rsid w:val="00EF7978"/>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2A0C"/>
    <w:rsid w:val="00F13393"/>
    <w:rsid w:val="00F1493F"/>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15D6"/>
    <w:rsid w:val="00F3222D"/>
    <w:rsid w:val="00F33EFE"/>
    <w:rsid w:val="00F34031"/>
    <w:rsid w:val="00F3405D"/>
    <w:rsid w:val="00F34D28"/>
    <w:rsid w:val="00F3535D"/>
    <w:rsid w:val="00F3536F"/>
    <w:rsid w:val="00F35D9A"/>
    <w:rsid w:val="00F37025"/>
    <w:rsid w:val="00F37CBB"/>
    <w:rsid w:val="00F40C4A"/>
    <w:rsid w:val="00F41661"/>
    <w:rsid w:val="00F41B41"/>
    <w:rsid w:val="00F433F2"/>
    <w:rsid w:val="00F43A53"/>
    <w:rsid w:val="00F44729"/>
    <w:rsid w:val="00F44BD7"/>
    <w:rsid w:val="00F452E5"/>
    <w:rsid w:val="00F45493"/>
    <w:rsid w:val="00F50A1A"/>
    <w:rsid w:val="00F52195"/>
    <w:rsid w:val="00F529AB"/>
    <w:rsid w:val="00F52BF0"/>
    <w:rsid w:val="00F542F5"/>
    <w:rsid w:val="00F54DE9"/>
    <w:rsid w:val="00F553BA"/>
    <w:rsid w:val="00F5603E"/>
    <w:rsid w:val="00F5606A"/>
    <w:rsid w:val="00F56E08"/>
    <w:rsid w:val="00F57870"/>
    <w:rsid w:val="00F5788E"/>
    <w:rsid w:val="00F57CEF"/>
    <w:rsid w:val="00F60266"/>
    <w:rsid w:val="00F603F1"/>
    <w:rsid w:val="00F624D3"/>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C1D"/>
    <w:rsid w:val="00F97564"/>
    <w:rsid w:val="00FA0815"/>
    <w:rsid w:val="00FA2541"/>
    <w:rsid w:val="00FA2EBD"/>
    <w:rsid w:val="00FA45AF"/>
    <w:rsid w:val="00FA4E38"/>
    <w:rsid w:val="00FA5602"/>
    <w:rsid w:val="00FA6DB3"/>
    <w:rsid w:val="00FA6E5E"/>
    <w:rsid w:val="00FA7510"/>
    <w:rsid w:val="00FA77C5"/>
    <w:rsid w:val="00FA7B9E"/>
    <w:rsid w:val="00FB238C"/>
    <w:rsid w:val="00FB3032"/>
    <w:rsid w:val="00FB3C68"/>
    <w:rsid w:val="00FB4810"/>
    <w:rsid w:val="00FB4C99"/>
    <w:rsid w:val="00FB51B2"/>
    <w:rsid w:val="00FB5D4F"/>
    <w:rsid w:val="00FC06C4"/>
    <w:rsid w:val="00FC1F37"/>
    <w:rsid w:val="00FC3CFE"/>
    <w:rsid w:val="00FC3DD6"/>
    <w:rsid w:val="00FC49D6"/>
    <w:rsid w:val="00FC4E4C"/>
    <w:rsid w:val="00FC5372"/>
    <w:rsid w:val="00FC58B7"/>
    <w:rsid w:val="00FC6C83"/>
    <w:rsid w:val="00FC704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634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A9821"/>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2.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4.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5.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6.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EAB88AC-F9DE-4E57-8E86-8478C2769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1949</Words>
  <Characters>11115</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Samsung-DongYeon-r03</cp:lastModifiedBy>
  <cp:revision>12</cp:revision>
  <cp:lastPrinted>2014-09-10T02:04:00Z</cp:lastPrinted>
  <dcterms:created xsi:type="dcterms:W3CDTF">2024-01-25T11:21:00Z</dcterms:created>
  <dcterms:modified xsi:type="dcterms:W3CDTF">2024-01-25T11:50:00Z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